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63C74">
        <w:rPr>
          <w:b/>
          <w:noProof/>
          <w:sz w:val="24"/>
        </w:rPr>
        <w:t>RAN2</w:t>
      </w:r>
      <w:r w:rsidR="00C66BA2">
        <w:rPr>
          <w:b/>
          <w:noProof/>
          <w:sz w:val="24"/>
        </w:rPr>
        <w:t xml:space="preserve"> </w:t>
      </w:r>
      <w:r>
        <w:rPr>
          <w:b/>
          <w:noProof/>
          <w:sz w:val="24"/>
        </w:rPr>
        <w:t>Meeting #</w:t>
      </w:r>
      <w:r w:rsidR="00E63C74">
        <w:rPr>
          <w:b/>
          <w:noProof/>
          <w:sz w:val="24"/>
        </w:rPr>
        <w:t>106</w:t>
      </w:r>
      <w:r>
        <w:rPr>
          <w:b/>
          <w:i/>
          <w:noProof/>
          <w:sz w:val="28"/>
        </w:rPr>
        <w:tab/>
      </w:r>
      <w:r w:rsidR="009F37A8">
        <w:rPr>
          <w:b/>
          <w:i/>
          <w:noProof/>
          <w:sz w:val="28"/>
        </w:rPr>
        <w:t>R2-190</w:t>
      </w:r>
    </w:p>
    <w:p w:rsidR="009F37A8" w:rsidRDefault="009F37A8" w:rsidP="009F37A8">
      <w:pPr>
        <w:pStyle w:val="CRCoverPage"/>
        <w:spacing w:line="360" w:lineRule="auto"/>
        <w:jc w:val="both"/>
        <w:outlineLvl w:val="0"/>
        <w:rPr>
          <w:b/>
          <w:sz w:val="24"/>
          <w:lang w:eastAsia="en-GB"/>
        </w:rPr>
      </w:pPr>
      <w:r>
        <w:rPr>
          <w:b/>
          <w:sz w:val="24"/>
          <w:lang w:eastAsia="en-GB"/>
        </w:rPr>
        <w:t xml:space="preserve">Reno, Nevada, US, 13rd Apr –17th May,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853ED" w:rsidP="005853ED">
            <w:pPr>
              <w:pStyle w:val="CRCoverPage"/>
              <w:spacing w:after="0"/>
              <w:ind w:right="140"/>
              <w:jc w:val="right"/>
              <w:rPr>
                <w:b/>
                <w:noProof/>
                <w:sz w:val="28"/>
              </w:rPr>
            </w:pPr>
            <w:r>
              <w:rPr>
                <w:b/>
                <w:noProof/>
                <w:sz w:val="28"/>
              </w:rPr>
              <w:t>38.331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0532E" w:rsidP="00547111">
            <w:pPr>
              <w:pStyle w:val="CRCoverPage"/>
              <w:spacing w:after="0"/>
              <w:rPr>
                <w:noProof/>
              </w:rPr>
            </w:pPr>
            <w:r w:rsidRPr="00E0532E">
              <w:rPr>
                <w:noProof/>
              </w:rPr>
              <w:t>107</w:t>
            </w:r>
            <w:bookmarkStart w:id="0" w:name="_GoBack"/>
            <w:bookmarkEnd w:id="0"/>
            <w:r w:rsidRPr="00E0532E">
              <w:rPr>
                <w:noProof/>
              </w:rPr>
              <w:t>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853ED">
            <w:pPr>
              <w:pStyle w:val="CRCoverPage"/>
              <w:spacing w:after="0"/>
              <w:jc w:val="center"/>
              <w:rPr>
                <w:noProof/>
                <w:sz w:val="28"/>
              </w:rPr>
            </w:pPr>
            <w:r>
              <w:rPr>
                <w:b/>
                <w:noProof/>
                <w:sz w:val="28"/>
              </w:rPr>
              <w:t>15.5.1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3707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3707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72BB3" w:rsidP="00937073">
            <w:pPr>
              <w:pStyle w:val="CRCoverPage"/>
              <w:spacing w:after="0"/>
              <w:ind w:left="100"/>
              <w:rPr>
                <w:noProof/>
              </w:rPr>
            </w:pPr>
            <w:fldSimple w:instr=" DOCPROPERTY  CrTitle  \* MERGEFORMAT ">
              <w:r w:rsidR="00937073" w:rsidRPr="00600491">
                <w:rPr>
                  <w:noProof/>
                </w:rPr>
                <w:t xml:space="preserve"> Correction on the</w:t>
              </w:r>
              <w:r w:rsidR="00937073">
                <w:rPr>
                  <w:noProof/>
                </w:rPr>
                <w:t xml:space="preserve"> issue with NCP and ECP for RateMatchPattern</w:t>
              </w:r>
              <w:r w:rsidR="00937073">
                <w:t xml:space="preserve"> </w:t>
              </w:r>
            </w:fldSimple>
            <w:r w:rsidR="00937073">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37073">
            <w:pPr>
              <w:pStyle w:val="CRCoverPage"/>
              <w:spacing w:after="0"/>
              <w:ind w:left="100"/>
              <w:rPr>
                <w:noProof/>
              </w:rPr>
            </w:pPr>
            <w:r>
              <w:rPr>
                <w:rFonts w:eastAsia="宋体" w:hint="eastAsia"/>
                <w:noProof/>
                <w:lang w:eastAsia="zh-CN"/>
              </w:rPr>
              <w:t>Huawei</w:t>
            </w:r>
            <w:r>
              <w:rPr>
                <w:rFonts w:eastAsia="宋体"/>
                <w:noProof/>
                <w:lang w:eastAsia="zh-CN"/>
              </w:rPr>
              <w:t>,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37073"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7073">
            <w:pPr>
              <w:pStyle w:val="CRCoverPage"/>
              <w:spacing w:after="0"/>
              <w:ind w:left="100"/>
              <w:rPr>
                <w:noProof/>
              </w:rPr>
            </w:pPr>
            <w:r w:rsidRPr="00447B2A">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37073">
            <w:pPr>
              <w:pStyle w:val="CRCoverPage"/>
              <w:spacing w:after="0"/>
              <w:ind w:left="100"/>
              <w:rPr>
                <w:noProof/>
              </w:rPr>
            </w:pPr>
            <w:r>
              <w:rPr>
                <w:noProof/>
              </w:rPr>
              <w:t>2019-05-08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72BB3" w:rsidP="0093707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37073">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37073">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846E6" w:rsidP="00C846E6">
            <w:pPr>
              <w:pStyle w:val="CRCoverPage"/>
              <w:spacing w:after="0"/>
              <w:ind w:left="100"/>
              <w:rPr>
                <w:noProof/>
              </w:rPr>
            </w:pPr>
            <w:r>
              <w:rPr>
                <w:noProof/>
                <w:lang w:eastAsia="zh-CN"/>
              </w:rPr>
              <w:t>For the current configuraiton of oneSlot and twoSlots within</w:t>
            </w:r>
            <w:r w:rsidR="008737B7">
              <w:rPr>
                <w:noProof/>
                <w:lang w:eastAsia="zh-CN"/>
              </w:rPr>
              <w:t xml:space="preserve"> rateMatchPattern</w:t>
            </w:r>
            <w:r>
              <w:rPr>
                <w:noProof/>
                <w:lang w:eastAsia="zh-CN"/>
              </w:rPr>
              <w:t>, it only considered the case of NCP with 14 symbols inside a slot, while disregarding</w:t>
            </w:r>
            <w:r w:rsidR="00014936">
              <w:rPr>
                <w:noProof/>
                <w:lang w:eastAsia="zh-CN"/>
              </w:rPr>
              <w:t xml:space="preserve"> the case of ECP with 12 symbol</w:t>
            </w:r>
            <w:r>
              <w:rPr>
                <w:noProof/>
                <w:lang w:eastAsia="zh-CN"/>
              </w:rPr>
              <w:t>s within a slot. The field description</w:t>
            </w:r>
            <w:r w:rsidR="00EE0004">
              <w:rPr>
                <w:noProof/>
                <w:lang w:eastAsia="zh-CN"/>
              </w:rPr>
              <w:t xml:space="preserve"> of symbolsInResourceBlock</w:t>
            </w:r>
            <w:r>
              <w:rPr>
                <w:noProof/>
                <w:lang w:eastAsia="zh-CN"/>
              </w:rPr>
              <w:t xml:space="preserve"> needs to be updated for the case of ECP.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E7351" w:rsidRDefault="006E7351" w:rsidP="006E7351">
            <w:pPr>
              <w:pStyle w:val="CRCoverPage"/>
              <w:spacing w:after="0"/>
              <w:jc w:val="both"/>
              <w:rPr>
                <w:noProof/>
                <w:lang w:eastAsia="zh-CN"/>
              </w:rPr>
            </w:pPr>
            <w:r>
              <w:rPr>
                <w:noProof/>
                <w:lang w:eastAsia="zh-CN"/>
              </w:rPr>
              <w:t xml:space="preserve">1/ Clarify that for oneSlot, the last two bits within the bit string of length 14 is ignored by the UE if ECP is configured; for twoSlots, the last two bits within the two bit strings of length 14, with a total length of 28 bits, is ignored by the UE if ECP is configured. </w:t>
            </w:r>
          </w:p>
          <w:p w:rsidR="006E7351" w:rsidRDefault="006E7351" w:rsidP="006E7351">
            <w:pPr>
              <w:pStyle w:val="CRCoverPage"/>
              <w:spacing w:before="20" w:after="80"/>
              <w:ind w:left="100"/>
              <w:rPr>
                <w:b/>
                <w:noProof/>
                <w:sz w:val="22"/>
              </w:rPr>
            </w:pPr>
          </w:p>
          <w:p w:rsidR="006E7351" w:rsidRDefault="006E7351" w:rsidP="006E7351">
            <w:pPr>
              <w:pStyle w:val="CRCoverPage"/>
              <w:spacing w:before="20" w:after="80"/>
              <w:ind w:left="100"/>
              <w:rPr>
                <w:b/>
                <w:noProof/>
                <w:sz w:val="22"/>
              </w:rPr>
            </w:pPr>
            <w:r w:rsidRPr="00204352">
              <w:rPr>
                <w:b/>
                <w:noProof/>
                <w:sz w:val="22"/>
              </w:rPr>
              <w:t>Impact analysis</w:t>
            </w:r>
          </w:p>
          <w:p w:rsidR="006E7351" w:rsidRPr="009D447D" w:rsidRDefault="006E7351" w:rsidP="006E7351">
            <w:pPr>
              <w:pStyle w:val="CRCoverPage"/>
              <w:spacing w:before="20" w:after="80"/>
              <w:ind w:left="100"/>
              <w:rPr>
                <w:noProof/>
                <w:sz w:val="22"/>
              </w:rPr>
            </w:pPr>
            <w:r>
              <w:rPr>
                <w:noProof/>
                <w:sz w:val="22"/>
              </w:rPr>
              <w:t>This change is applicable for both SA and NSA</w:t>
            </w:r>
          </w:p>
          <w:p w:rsidR="006E7351" w:rsidRPr="00204352" w:rsidRDefault="006E7351" w:rsidP="006E7351">
            <w:pPr>
              <w:pStyle w:val="CRCoverPage"/>
              <w:spacing w:before="20" w:after="80"/>
              <w:ind w:left="100"/>
              <w:rPr>
                <w:b/>
                <w:noProof/>
              </w:rPr>
            </w:pPr>
            <w:r w:rsidRPr="00204352">
              <w:rPr>
                <w:b/>
                <w:noProof/>
                <w:u w:val="single"/>
              </w:rPr>
              <w:t>Impacted functionality</w:t>
            </w:r>
          </w:p>
          <w:p w:rsidR="006E7351" w:rsidRDefault="006E7351" w:rsidP="006E7351">
            <w:pPr>
              <w:pStyle w:val="CRCoverPage"/>
              <w:spacing w:before="20" w:after="80"/>
              <w:ind w:left="100"/>
              <w:rPr>
                <w:noProof/>
              </w:rPr>
            </w:pPr>
            <w:r>
              <w:rPr>
                <w:noProof/>
              </w:rPr>
              <w:t>rateMatchPattern</w:t>
            </w:r>
          </w:p>
          <w:p w:rsidR="006E7351" w:rsidRPr="00204352" w:rsidRDefault="006E7351" w:rsidP="006E7351">
            <w:pPr>
              <w:pStyle w:val="CRCoverPage"/>
              <w:spacing w:before="20" w:after="80"/>
              <w:ind w:left="100"/>
              <w:rPr>
                <w:b/>
                <w:noProof/>
              </w:rPr>
            </w:pPr>
            <w:r w:rsidRPr="00204352">
              <w:rPr>
                <w:b/>
                <w:noProof/>
                <w:u w:val="single"/>
              </w:rPr>
              <w:t>Inter-operability</w:t>
            </w:r>
            <w:r w:rsidRPr="00204352">
              <w:rPr>
                <w:b/>
                <w:noProof/>
              </w:rPr>
              <w:t xml:space="preserve">: </w:t>
            </w:r>
          </w:p>
          <w:p w:rsidR="006E7351" w:rsidRDefault="006E7351" w:rsidP="006E7351">
            <w:pPr>
              <w:pStyle w:val="CRCoverPage"/>
              <w:numPr>
                <w:ilvl w:val="0"/>
                <w:numId w:val="1"/>
              </w:numPr>
              <w:tabs>
                <w:tab w:val="left" w:pos="384"/>
              </w:tabs>
              <w:spacing w:before="20" w:after="80"/>
              <w:ind w:left="384" w:hanging="284"/>
              <w:rPr>
                <w:noProof/>
              </w:rPr>
            </w:pPr>
            <w:r>
              <w:rPr>
                <w:noProof/>
              </w:rPr>
              <w:t xml:space="preserve">If the network is implemented according to the CR and the UE is not, the UE is not able to </w:t>
            </w:r>
            <w:r w:rsidR="00160822">
              <w:rPr>
                <w:noProof/>
              </w:rPr>
              <w:t>comphrehend the configuration from the network indicating symbol that does not exist in ECP.</w:t>
            </w:r>
          </w:p>
          <w:p w:rsidR="006E7351" w:rsidRPr="00F660FD" w:rsidRDefault="006E7351" w:rsidP="006E7351">
            <w:pPr>
              <w:pStyle w:val="CRCoverPage"/>
              <w:numPr>
                <w:ilvl w:val="0"/>
                <w:numId w:val="1"/>
              </w:numPr>
              <w:tabs>
                <w:tab w:val="left" w:pos="384"/>
              </w:tabs>
              <w:spacing w:before="20" w:after="80"/>
              <w:ind w:left="384" w:hanging="284"/>
              <w:rPr>
                <w:noProof/>
              </w:rPr>
            </w:pPr>
            <w:r>
              <w:rPr>
                <w:noProof/>
              </w:rPr>
              <w:t>If the UE is implemented according to the CR and the network is not, the</w:t>
            </w:r>
            <w:r w:rsidR="00160822">
              <w:rPr>
                <w:noProof/>
              </w:rPr>
              <w:t>re is no inter-operability issue</w:t>
            </w:r>
            <w:r>
              <w:rPr>
                <w:noProof/>
              </w:rPr>
              <w:t xml:space="preserve"> </w:t>
            </w:r>
          </w:p>
          <w:p w:rsidR="006E7351" w:rsidRDefault="006E7351" w:rsidP="006E7351">
            <w:pPr>
              <w:pStyle w:val="CRCoverPage"/>
              <w:spacing w:after="0"/>
              <w:jc w:val="both"/>
              <w:rPr>
                <w:lang w:val="en-US"/>
              </w:rPr>
            </w:pPr>
          </w:p>
          <w:p w:rsidR="006E7351" w:rsidRDefault="006E7351" w:rsidP="006E7351">
            <w:pPr>
              <w:pStyle w:val="CRCoverPage"/>
              <w:spacing w:after="0"/>
              <w:jc w:val="both"/>
              <w:rPr>
                <w:lang w:val="en-US"/>
              </w:rPr>
            </w:pPr>
            <w:r>
              <w:rPr>
                <w:lang w:val="en-US"/>
              </w:rPr>
              <w:t xml:space="preserve">2/ Clarify for </w:t>
            </w:r>
            <w:proofErr w:type="spellStart"/>
            <w:r>
              <w:rPr>
                <w:i/>
                <w:lang w:val="en-US"/>
              </w:rPr>
              <w:t>oneSlot</w:t>
            </w:r>
            <w:proofErr w:type="spellEnd"/>
            <w:r>
              <w:rPr>
                <w:i/>
                <w:lang w:val="en-US"/>
              </w:rPr>
              <w:t xml:space="preserve"> </w:t>
            </w:r>
            <w:r>
              <w:rPr>
                <w:lang w:val="en-US"/>
              </w:rPr>
              <w:t xml:space="preserve"> that "The most significate bit represents the first symbol within a slot, and the second most significant bit represents the second symbol within a slot and so on."</w:t>
            </w:r>
          </w:p>
          <w:p w:rsidR="006E7351" w:rsidRPr="003723D0" w:rsidRDefault="006E7351" w:rsidP="006E7351">
            <w:pPr>
              <w:pStyle w:val="CRCoverPage"/>
              <w:spacing w:after="0"/>
              <w:jc w:val="both"/>
              <w:rPr>
                <w:noProof/>
                <w:lang w:eastAsia="zh-CN"/>
              </w:rPr>
            </w:pPr>
            <w:r>
              <w:rPr>
                <w:lang w:val="en-US"/>
              </w:rPr>
              <w:t xml:space="preserve">3/ Clarify for </w:t>
            </w:r>
            <w:proofErr w:type="spellStart"/>
            <w:r>
              <w:rPr>
                <w:i/>
                <w:lang w:val="en-US"/>
              </w:rPr>
              <w:t>twoSlots</w:t>
            </w:r>
            <w:proofErr w:type="spellEnd"/>
            <w:r>
              <w:rPr>
                <w:lang w:val="en-US"/>
              </w:rPr>
              <w:t xml:space="preserve"> that "The most significant bit of the first bit string of length 14 represents the first symbol in the first slot and the second most significant bit represents the second symbol in the first slot and so on. The most significant </w:t>
            </w:r>
            <w:r>
              <w:rPr>
                <w:lang w:val="en-US"/>
              </w:rPr>
              <w:lastRenderedPageBreak/>
              <w:t>bit of the second bit string of length 14 represents the first symbol in the second slot and the second most significant bit represents the second symbol in the second slot and so on."</w:t>
            </w:r>
          </w:p>
          <w:p w:rsidR="006E7351" w:rsidRDefault="006E7351" w:rsidP="006E7351">
            <w:pPr>
              <w:pStyle w:val="CRCoverPage"/>
              <w:spacing w:after="0"/>
              <w:jc w:val="both"/>
              <w:rPr>
                <w:noProof/>
                <w:lang w:eastAsia="zh-CN"/>
              </w:rPr>
            </w:pPr>
          </w:p>
          <w:p w:rsidR="006E7351" w:rsidRDefault="006E7351" w:rsidP="006E7351">
            <w:pPr>
              <w:pStyle w:val="CRCoverPage"/>
              <w:spacing w:before="20" w:after="80"/>
              <w:ind w:left="100"/>
              <w:rPr>
                <w:b/>
                <w:noProof/>
                <w:sz w:val="22"/>
              </w:rPr>
            </w:pPr>
            <w:r w:rsidRPr="00204352">
              <w:rPr>
                <w:b/>
                <w:noProof/>
                <w:sz w:val="22"/>
              </w:rPr>
              <w:t>Impact analysis</w:t>
            </w:r>
          </w:p>
          <w:p w:rsidR="006E7351" w:rsidRPr="00456709" w:rsidRDefault="006E7351" w:rsidP="006E7351">
            <w:pPr>
              <w:pStyle w:val="CRCoverPage"/>
              <w:spacing w:before="20" w:after="80"/>
              <w:ind w:left="100"/>
              <w:rPr>
                <w:noProof/>
                <w:sz w:val="22"/>
              </w:rPr>
            </w:pPr>
            <w:r>
              <w:rPr>
                <w:noProof/>
                <w:sz w:val="22"/>
              </w:rPr>
              <w:t>This change is applicable for both SA and NSA</w:t>
            </w:r>
          </w:p>
          <w:p w:rsidR="006E7351" w:rsidRPr="00204352" w:rsidRDefault="006E7351" w:rsidP="006E7351">
            <w:pPr>
              <w:pStyle w:val="CRCoverPage"/>
              <w:spacing w:before="20" w:after="80"/>
              <w:ind w:left="100"/>
              <w:rPr>
                <w:b/>
                <w:noProof/>
              </w:rPr>
            </w:pPr>
            <w:r w:rsidRPr="00204352">
              <w:rPr>
                <w:b/>
                <w:noProof/>
                <w:u w:val="single"/>
              </w:rPr>
              <w:t>Impacted functionality</w:t>
            </w:r>
          </w:p>
          <w:p w:rsidR="006E7351" w:rsidRDefault="006E7351" w:rsidP="006E7351">
            <w:pPr>
              <w:pStyle w:val="CRCoverPage"/>
              <w:spacing w:before="20" w:after="80"/>
              <w:ind w:left="100"/>
              <w:rPr>
                <w:noProof/>
              </w:rPr>
            </w:pPr>
            <w:r>
              <w:rPr>
                <w:noProof/>
              </w:rPr>
              <w:t>rateMatchPattern</w:t>
            </w:r>
          </w:p>
          <w:p w:rsidR="006E7351" w:rsidRPr="00204352" w:rsidRDefault="006E7351" w:rsidP="006E7351">
            <w:pPr>
              <w:pStyle w:val="CRCoverPage"/>
              <w:spacing w:before="20" w:after="80"/>
              <w:ind w:left="100"/>
              <w:rPr>
                <w:b/>
                <w:noProof/>
              </w:rPr>
            </w:pPr>
            <w:r w:rsidRPr="00204352">
              <w:rPr>
                <w:b/>
                <w:noProof/>
                <w:u w:val="single"/>
              </w:rPr>
              <w:t>Inter-operability</w:t>
            </w:r>
            <w:r w:rsidRPr="00204352">
              <w:rPr>
                <w:b/>
                <w:noProof/>
              </w:rPr>
              <w:t xml:space="preserve">: </w:t>
            </w:r>
          </w:p>
          <w:p w:rsidR="005A5C9F" w:rsidRDefault="006E7351" w:rsidP="006E7351">
            <w:pPr>
              <w:pStyle w:val="CRCoverPage"/>
              <w:numPr>
                <w:ilvl w:val="0"/>
                <w:numId w:val="2"/>
              </w:numPr>
              <w:tabs>
                <w:tab w:val="left" w:pos="384"/>
              </w:tabs>
              <w:spacing w:before="20" w:after="80"/>
              <w:rPr>
                <w:ins w:id="3" w:author="GuoYinghao" w:date="2019-04-29T16:00:00Z"/>
                <w:noProof/>
              </w:rPr>
            </w:pPr>
            <w:r>
              <w:rPr>
                <w:noProof/>
              </w:rPr>
              <w:t>If the network is implemented according t</w:t>
            </w:r>
            <w:r w:rsidR="00160822">
              <w:rPr>
                <w:noProof/>
              </w:rPr>
              <w:t>o the CR and the UE is not, there might be ambiguities in the UE on which bit within the bitstring indicates which symbol.</w:t>
            </w:r>
          </w:p>
          <w:p w:rsidR="001E41F3" w:rsidRDefault="006E7351" w:rsidP="00160822">
            <w:pPr>
              <w:pStyle w:val="CRCoverPage"/>
              <w:numPr>
                <w:ilvl w:val="0"/>
                <w:numId w:val="2"/>
              </w:numPr>
              <w:tabs>
                <w:tab w:val="left" w:pos="384"/>
              </w:tabs>
              <w:spacing w:before="20" w:after="80"/>
              <w:rPr>
                <w:noProof/>
              </w:rPr>
            </w:pPr>
            <w:r>
              <w:rPr>
                <w:noProof/>
              </w:rPr>
              <w:t>If the UE is implemented according to the CR and the network is not, the</w:t>
            </w:r>
            <w:r w:rsidR="00160822">
              <w:rPr>
                <w:noProof/>
              </w:rPr>
              <w:t xml:space="preserve">re is no inter-operatbility issue.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6E7351" w:rsidTr="00547111">
        <w:tc>
          <w:tcPr>
            <w:tcW w:w="2694" w:type="dxa"/>
            <w:gridSpan w:val="2"/>
            <w:tcBorders>
              <w:left w:val="single" w:sz="4" w:space="0" w:color="auto"/>
              <w:bottom w:val="single" w:sz="4" w:space="0" w:color="auto"/>
            </w:tcBorders>
          </w:tcPr>
          <w:p w:rsidR="006E7351" w:rsidRDefault="006E7351" w:rsidP="006E73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E7351" w:rsidRPr="00304968" w:rsidRDefault="006E7351" w:rsidP="006E7351">
            <w:pPr>
              <w:pStyle w:val="CRCoverPage"/>
              <w:spacing w:after="0"/>
              <w:rPr>
                <w:noProof/>
                <w:lang w:eastAsia="zh-CN"/>
              </w:rPr>
            </w:pPr>
            <w:r>
              <w:rPr>
                <w:noProof/>
                <w:lang w:eastAsia="zh-CN"/>
              </w:rPr>
              <w:t xml:space="preserve">The UE fails to understand the configuration when ECP is configured an may reject the configuration, hence causing reconfiguration failure.  </w:t>
            </w:r>
          </w:p>
        </w:tc>
      </w:tr>
      <w:tr w:rsidR="006E7351" w:rsidTr="00547111">
        <w:tc>
          <w:tcPr>
            <w:tcW w:w="2694" w:type="dxa"/>
            <w:gridSpan w:val="2"/>
          </w:tcPr>
          <w:p w:rsidR="006E7351" w:rsidRDefault="006E7351" w:rsidP="006E7351">
            <w:pPr>
              <w:pStyle w:val="CRCoverPage"/>
              <w:spacing w:after="0"/>
              <w:rPr>
                <w:b/>
                <w:i/>
                <w:noProof/>
                <w:sz w:val="8"/>
                <w:szCs w:val="8"/>
              </w:rPr>
            </w:pPr>
          </w:p>
        </w:tc>
        <w:tc>
          <w:tcPr>
            <w:tcW w:w="6946" w:type="dxa"/>
            <w:gridSpan w:val="9"/>
          </w:tcPr>
          <w:p w:rsidR="006E7351" w:rsidRDefault="006E7351" w:rsidP="006E7351">
            <w:pPr>
              <w:pStyle w:val="CRCoverPage"/>
              <w:spacing w:after="0"/>
              <w:rPr>
                <w:noProof/>
                <w:sz w:val="8"/>
                <w:szCs w:val="8"/>
              </w:rPr>
            </w:pPr>
          </w:p>
        </w:tc>
      </w:tr>
      <w:tr w:rsidR="006E7351" w:rsidTr="00547111">
        <w:tc>
          <w:tcPr>
            <w:tcW w:w="2694" w:type="dxa"/>
            <w:gridSpan w:val="2"/>
            <w:tcBorders>
              <w:top w:val="single" w:sz="4" w:space="0" w:color="auto"/>
              <w:left w:val="single" w:sz="4" w:space="0" w:color="auto"/>
            </w:tcBorders>
          </w:tcPr>
          <w:p w:rsidR="006E7351" w:rsidRDefault="006E7351" w:rsidP="006E73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E7351" w:rsidRDefault="006E7351" w:rsidP="006E7351">
            <w:pPr>
              <w:pStyle w:val="CRCoverPage"/>
              <w:spacing w:after="0"/>
              <w:ind w:left="100"/>
              <w:rPr>
                <w:noProof/>
              </w:rPr>
            </w:pPr>
            <w:r>
              <w:rPr>
                <w:noProof/>
              </w:rPr>
              <w:t>6.3.2</w:t>
            </w:r>
          </w:p>
        </w:tc>
      </w:tr>
      <w:tr w:rsidR="006E7351" w:rsidTr="00547111">
        <w:tc>
          <w:tcPr>
            <w:tcW w:w="2694" w:type="dxa"/>
            <w:gridSpan w:val="2"/>
            <w:tcBorders>
              <w:left w:val="single" w:sz="4" w:space="0" w:color="auto"/>
            </w:tcBorders>
          </w:tcPr>
          <w:p w:rsidR="006E7351" w:rsidRDefault="006E7351" w:rsidP="006E7351">
            <w:pPr>
              <w:pStyle w:val="CRCoverPage"/>
              <w:spacing w:after="0"/>
              <w:rPr>
                <w:b/>
                <w:i/>
                <w:noProof/>
                <w:sz w:val="8"/>
                <w:szCs w:val="8"/>
              </w:rPr>
            </w:pPr>
          </w:p>
        </w:tc>
        <w:tc>
          <w:tcPr>
            <w:tcW w:w="6946" w:type="dxa"/>
            <w:gridSpan w:val="9"/>
            <w:tcBorders>
              <w:right w:val="single" w:sz="4" w:space="0" w:color="auto"/>
            </w:tcBorders>
          </w:tcPr>
          <w:p w:rsidR="006E7351" w:rsidRDefault="006E7351" w:rsidP="006E7351">
            <w:pPr>
              <w:pStyle w:val="CRCoverPage"/>
              <w:spacing w:after="0"/>
              <w:rPr>
                <w:noProof/>
                <w:sz w:val="8"/>
                <w:szCs w:val="8"/>
              </w:rPr>
            </w:pPr>
          </w:p>
        </w:tc>
      </w:tr>
      <w:tr w:rsidR="006E7351" w:rsidTr="00547111">
        <w:tc>
          <w:tcPr>
            <w:tcW w:w="2694" w:type="dxa"/>
            <w:gridSpan w:val="2"/>
            <w:tcBorders>
              <w:left w:val="single" w:sz="4" w:space="0" w:color="auto"/>
            </w:tcBorders>
          </w:tcPr>
          <w:p w:rsidR="006E7351" w:rsidRDefault="006E7351" w:rsidP="006E73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E7351" w:rsidRDefault="006E7351" w:rsidP="006E73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E7351" w:rsidRDefault="006E7351" w:rsidP="006E7351">
            <w:pPr>
              <w:pStyle w:val="CRCoverPage"/>
              <w:spacing w:after="0"/>
              <w:jc w:val="center"/>
              <w:rPr>
                <w:b/>
                <w:caps/>
                <w:noProof/>
              </w:rPr>
            </w:pPr>
            <w:r>
              <w:rPr>
                <w:b/>
                <w:caps/>
                <w:noProof/>
              </w:rPr>
              <w:t>N</w:t>
            </w:r>
          </w:p>
        </w:tc>
        <w:tc>
          <w:tcPr>
            <w:tcW w:w="2977" w:type="dxa"/>
            <w:gridSpan w:val="4"/>
          </w:tcPr>
          <w:p w:rsidR="006E7351" w:rsidRDefault="006E7351" w:rsidP="006E735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E7351" w:rsidRDefault="006E7351" w:rsidP="006E7351">
            <w:pPr>
              <w:pStyle w:val="CRCoverPage"/>
              <w:spacing w:after="0"/>
              <w:ind w:left="99"/>
              <w:rPr>
                <w:noProof/>
              </w:rPr>
            </w:pPr>
          </w:p>
        </w:tc>
      </w:tr>
      <w:tr w:rsidR="006E7351" w:rsidTr="00547111">
        <w:tc>
          <w:tcPr>
            <w:tcW w:w="2694" w:type="dxa"/>
            <w:gridSpan w:val="2"/>
            <w:tcBorders>
              <w:left w:val="single" w:sz="4" w:space="0" w:color="auto"/>
            </w:tcBorders>
          </w:tcPr>
          <w:p w:rsidR="006E7351" w:rsidRDefault="006E7351" w:rsidP="006E73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E7351" w:rsidRDefault="006E7351" w:rsidP="006E7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7351" w:rsidRDefault="006E7351" w:rsidP="006E7351">
            <w:pPr>
              <w:pStyle w:val="CRCoverPage"/>
              <w:spacing w:after="0"/>
              <w:jc w:val="center"/>
              <w:rPr>
                <w:b/>
                <w:caps/>
                <w:noProof/>
              </w:rPr>
            </w:pPr>
            <w:r>
              <w:rPr>
                <w:b/>
                <w:caps/>
                <w:noProof/>
              </w:rPr>
              <w:t>X</w:t>
            </w:r>
          </w:p>
        </w:tc>
        <w:tc>
          <w:tcPr>
            <w:tcW w:w="2977" w:type="dxa"/>
            <w:gridSpan w:val="4"/>
          </w:tcPr>
          <w:p w:rsidR="006E7351" w:rsidRDefault="006E7351" w:rsidP="006E73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E7351" w:rsidRDefault="006E7351" w:rsidP="006E7351">
            <w:pPr>
              <w:pStyle w:val="CRCoverPage"/>
              <w:spacing w:after="0"/>
              <w:ind w:left="99"/>
              <w:rPr>
                <w:noProof/>
              </w:rPr>
            </w:pPr>
            <w:r>
              <w:rPr>
                <w:noProof/>
              </w:rPr>
              <w:t xml:space="preserve">TS/TR ... CR ... </w:t>
            </w:r>
          </w:p>
        </w:tc>
      </w:tr>
      <w:tr w:rsidR="006E7351" w:rsidTr="00547111">
        <w:tc>
          <w:tcPr>
            <w:tcW w:w="2694" w:type="dxa"/>
            <w:gridSpan w:val="2"/>
            <w:tcBorders>
              <w:left w:val="single" w:sz="4" w:space="0" w:color="auto"/>
            </w:tcBorders>
          </w:tcPr>
          <w:p w:rsidR="006E7351" w:rsidRDefault="006E7351" w:rsidP="006E73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E7351" w:rsidRDefault="006E7351" w:rsidP="006E7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7351" w:rsidRDefault="006E7351" w:rsidP="006E7351">
            <w:pPr>
              <w:pStyle w:val="CRCoverPage"/>
              <w:spacing w:after="0"/>
              <w:jc w:val="center"/>
              <w:rPr>
                <w:b/>
                <w:caps/>
                <w:noProof/>
              </w:rPr>
            </w:pPr>
            <w:r>
              <w:rPr>
                <w:b/>
                <w:caps/>
                <w:noProof/>
              </w:rPr>
              <w:t>X</w:t>
            </w:r>
          </w:p>
        </w:tc>
        <w:tc>
          <w:tcPr>
            <w:tcW w:w="2977" w:type="dxa"/>
            <w:gridSpan w:val="4"/>
          </w:tcPr>
          <w:p w:rsidR="006E7351" w:rsidRDefault="006E7351" w:rsidP="006E73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E7351" w:rsidRDefault="006E7351" w:rsidP="006E7351">
            <w:pPr>
              <w:pStyle w:val="CRCoverPage"/>
              <w:spacing w:after="0"/>
              <w:ind w:left="99"/>
              <w:rPr>
                <w:noProof/>
              </w:rPr>
            </w:pPr>
            <w:r>
              <w:rPr>
                <w:noProof/>
              </w:rPr>
              <w:t xml:space="preserve">TS/TR ... CR ... </w:t>
            </w:r>
          </w:p>
        </w:tc>
      </w:tr>
      <w:tr w:rsidR="006E7351" w:rsidTr="00547111">
        <w:tc>
          <w:tcPr>
            <w:tcW w:w="2694" w:type="dxa"/>
            <w:gridSpan w:val="2"/>
            <w:tcBorders>
              <w:left w:val="single" w:sz="4" w:space="0" w:color="auto"/>
            </w:tcBorders>
          </w:tcPr>
          <w:p w:rsidR="006E7351" w:rsidRDefault="006E7351" w:rsidP="006E73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E7351" w:rsidRDefault="006E7351" w:rsidP="006E7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7351" w:rsidRDefault="006E7351" w:rsidP="006E7351">
            <w:pPr>
              <w:pStyle w:val="CRCoverPage"/>
              <w:spacing w:after="0"/>
              <w:jc w:val="center"/>
              <w:rPr>
                <w:b/>
                <w:caps/>
                <w:noProof/>
              </w:rPr>
            </w:pPr>
            <w:r>
              <w:rPr>
                <w:b/>
                <w:caps/>
                <w:noProof/>
              </w:rPr>
              <w:t>X</w:t>
            </w:r>
          </w:p>
        </w:tc>
        <w:tc>
          <w:tcPr>
            <w:tcW w:w="2977" w:type="dxa"/>
            <w:gridSpan w:val="4"/>
          </w:tcPr>
          <w:p w:rsidR="006E7351" w:rsidRDefault="006E7351" w:rsidP="006E73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E7351" w:rsidRDefault="006E7351" w:rsidP="006E7351">
            <w:pPr>
              <w:pStyle w:val="CRCoverPage"/>
              <w:spacing w:after="0"/>
              <w:ind w:left="99"/>
              <w:rPr>
                <w:noProof/>
              </w:rPr>
            </w:pPr>
            <w:r>
              <w:rPr>
                <w:noProof/>
              </w:rPr>
              <w:t xml:space="preserve">TS/TR ... CR ... </w:t>
            </w:r>
          </w:p>
        </w:tc>
      </w:tr>
      <w:tr w:rsidR="006E7351" w:rsidTr="008863B9">
        <w:tc>
          <w:tcPr>
            <w:tcW w:w="2694" w:type="dxa"/>
            <w:gridSpan w:val="2"/>
            <w:tcBorders>
              <w:left w:val="single" w:sz="4" w:space="0" w:color="auto"/>
            </w:tcBorders>
          </w:tcPr>
          <w:p w:rsidR="006E7351" w:rsidRDefault="006E7351" w:rsidP="006E7351">
            <w:pPr>
              <w:pStyle w:val="CRCoverPage"/>
              <w:spacing w:after="0"/>
              <w:rPr>
                <w:b/>
                <w:i/>
                <w:noProof/>
              </w:rPr>
            </w:pPr>
          </w:p>
        </w:tc>
        <w:tc>
          <w:tcPr>
            <w:tcW w:w="6946" w:type="dxa"/>
            <w:gridSpan w:val="9"/>
            <w:tcBorders>
              <w:right w:val="single" w:sz="4" w:space="0" w:color="auto"/>
            </w:tcBorders>
          </w:tcPr>
          <w:p w:rsidR="006E7351" w:rsidRDefault="006E7351" w:rsidP="006E7351">
            <w:pPr>
              <w:pStyle w:val="CRCoverPage"/>
              <w:spacing w:after="0"/>
              <w:rPr>
                <w:noProof/>
              </w:rPr>
            </w:pPr>
          </w:p>
        </w:tc>
      </w:tr>
      <w:tr w:rsidR="006E7351" w:rsidTr="008863B9">
        <w:tc>
          <w:tcPr>
            <w:tcW w:w="2694" w:type="dxa"/>
            <w:gridSpan w:val="2"/>
            <w:tcBorders>
              <w:left w:val="single" w:sz="4" w:space="0" w:color="auto"/>
              <w:bottom w:val="single" w:sz="4" w:space="0" w:color="auto"/>
            </w:tcBorders>
          </w:tcPr>
          <w:p w:rsidR="006E7351" w:rsidRDefault="006E7351" w:rsidP="006E73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E7351" w:rsidRDefault="006E7351" w:rsidP="006E7351">
            <w:pPr>
              <w:pStyle w:val="CRCoverPage"/>
              <w:spacing w:after="0"/>
              <w:ind w:left="100"/>
              <w:rPr>
                <w:noProof/>
              </w:rPr>
            </w:pPr>
          </w:p>
        </w:tc>
      </w:tr>
      <w:tr w:rsidR="006E7351" w:rsidRPr="008863B9" w:rsidTr="008863B9">
        <w:tc>
          <w:tcPr>
            <w:tcW w:w="2694" w:type="dxa"/>
            <w:gridSpan w:val="2"/>
            <w:tcBorders>
              <w:top w:val="single" w:sz="4" w:space="0" w:color="auto"/>
              <w:bottom w:val="single" w:sz="4" w:space="0" w:color="auto"/>
            </w:tcBorders>
          </w:tcPr>
          <w:p w:rsidR="006E7351" w:rsidRPr="008863B9" w:rsidRDefault="006E7351" w:rsidP="006E73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E7351" w:rsidRPr="008863B9" w:rsidRDefault="006E7351" w:rsidP="006E7351">
            <w:pPr>
              <w:pStyle w:val="CRCoverPage"/>
              <w:spacing w:after="0"/>
              <w:ind w:left="100"/>
              <w:rPr>
                <w:noProof/>
                <w:sz w:val="8"/>
                <w:szCs w:val="8"/>
              </w:rPr>
            </w:pPr>
          </w:p>
        </w:tc>
      </w:tr>
      <w:tr w:rsidR="006E7351" w:rsidTr="008863B9">
        <w:tc>
          <w:tcPr>
            <w:tcW w:w="2694" w:type="dxa"/>
            <w:gridSpan w:val="2"/>
            <w:tcBorders>
              <w:top w:val="single" w:sz="4" w:space="0" w:color="auto"/>
              <w:left w:val="single" w:sz="4" w:space="0" w:color="auto"/>
              <w:bottom w:val="single" w:sz="4" w:space="0" w:color="auto"/>
            </w:tcBorders>
          </w:tcPr>
          <w:p w:rsidR="006E7351" w:rsidRDefault="006E7351" w:rsidP="006E73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E7351" w:rsidRDefault="006E7351" w:rsidP="006E7351">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73B0C" w:rsidRDefault="00573B0C" w:rsidP="00573B0C">
      <w:pPr>
        <w:rPr>
          <w:lang w:eastAsia="zh-CN"/>
        </w:rPr>
      </w:pPr>
      <w:r>
        <w:rPr>
          <w:rFonts w:hint="eastAsia"/>
          <w:lang w:eastAsia="zh-CN"/>
        </w:rPr>
        <w:lastRenderedPageBreak/>
        <w:t>========================</w:t>
      </w:r>
      <w:r>
        <w:rPr>
          <w:lang w:eastAsia="zh-CN"/>
        </w:rPr>
        <w:t>=================</w:t>
      </w:r>
      <w:r>
        <w:rPr>
          <w:rFonts w:hint="eastAsia"/>
          <w:lang w:eastAsia="zh-CN"/>
        </w:rPr>
        <w:t>=========FIRST CHANGE========================================================</w:t>
      </w:r>
      <w:r>
        <w:rPr>
          <w:lang w:eastAsia="zh-CN"/>
        </w:rPr>
        <w:t>========</w:t>
      </w:r>
    </w:p>
    <w:p w:rsidR="00573B0C" w:rsidRPr="00AB1A0A" w:rsidRDefault="00573B0C" w:rsidP="00573B0C">
      <w:pPr>
        <w:pStyle w:val="4"/>
      </w:pPr>
      <w:bookmarkStart w:id="4" w:name="_Toc5285381"/>
      <w:r w:rsidRPr="00AB1A0A">
        <w:t>–</w:t>
      </w:r>
      <w:r w:rsidRPr="00AB1A0A">
        <w:tab/>
      </w:r>
      <w:proofErr w:type="spellStart"/>
      <w:r w:rsidRPr="00AB1A0A">
        <w:rPr>
          <w:i/>
        </w:rPr>
        <w:t>RateMatchPattern</w:t>
      </w:r>
      <w:bookmarkEnd w:id="4"/>
      <w:proofErr w:type="spellEnd"/>
    </w:p>
    <w:p w:rsidR="00573B0C" w:rsidRPr="00AB1A0A" w:rsidRDefault="00573B0C" w:rsidP="00573B0C">
      <w:r w:rsidRPr="00AB1A0A">
        <w:t xml:space="preserve">The IE </w:t>
      </w:r>
      <w:proofErr w:type="spellStart"/>
      <w:r w:rsidRPr="00AB1A0A">
        <w:rPr>
          <w:i/>
        </w:rPr>
        <w:t>RateMatchPattern</w:t>
      </w:r>
      <w:proofErr w:type="spellEnd"/>
      <w:r w:rsidRPr="00AB1A0A">
        <w:t xml:space="preserve"> is used to configure one rate matching pattern for PDSCH, see TS 38.214 [19], clause 5.1.4.1.</w:t>
      </w:r>
    </w:p>
    <w:p w:rsidR="00573B0C" w:rsidRPr="00AB1A0A" w:rsidRDefault="00573B0C" w:rsidP="00573B0C">
      <w:pPr>
        <w:pStyle w:val="TH"/>
      </w:pPr>
      <w:proofErr w:type="spellStart"/>
      <w:r w:rsidRPr="00AB1A0A">
        <w:rPr>
          <w:i/>
        </w:rPr>
        <w:t>RateMatchPattern</w:t>
      </w:r>
      <w:proofErr w:type="spellEnd"/>
      <w:r w:rsidRPr="00AB1A0A">
        <w:t xml:space="preserve"> information element</w:t>
      </w:r>
    </w:p>
    <w:p w:rsidR="00573B0C" w:rsidRPr="00AB1A0A" w:rsidRDefault="00573B0C" w:rsidP="00573B0C">
      <w:pPr>
        <w:pStyle w:val="PL"/>
        <w:rPr>
          <w:color w:val="808080"/>
        </w:rPr>
      </w:pPr>
      <w:r w:rsidRPr="00AB1A0A">
        <w:rPr>
          <w:color w:val="808080"/>
        </w:rPr>
        <w:t>-- ASN1START</w:t>
      </w:r>
    </w:p>
    <w:p w:rsidR="00573B0C" w:rsidRPr="00AB1A0A" w:rsidRDefault="00573B0C" w:rsidP="00573B0C">
      <w:pPr>
        <w:pStyle w:val="PL"/>
        <w:rPr>
          <w:color w:val="808080"/>
        </w:rPr>
      </w:pPr>
      <w:r w:rsidRPr="00AB1A0A">
        <w:rPr>
          <w:color w:val="808080"/>
        </w:rPr>
        <w:t>-- TAG-RATEMATCHPATTERN-START</w:t>
      </w:r>
    </w:p>
    <w:p w:rsidR="00573B0C" w:rsidRPr="00AB1A0A" w:rsidRDefault="00573B0C" w:rsidP="00573B0C">
      <w:pPr>
        <w:pStyle w:val="PL"/>
      </w:pPr>
    </w:p>
    <w:p w:rsidR="00573B0C" w:rsidRPr="00AB1A0A" w:rsidRDefault="00573B0C" w:rsidP="00573B0C">
      <w:pPr>
        <w:pStyle w:val="PL"/>
      </w:pPr>
      <w:r w:rsidRPr="00AB1A0A">
        <w:t xml:space="preserve">RateMatchPattern ::=                </w:t>
      </w:r>
      <w:r w:rsidRPr="00AB1A0A">
        <w:rPr>
          <w:color w:val="993366"/>
        </w:rPr>
        <w:t>SEQUENCE</w:t>
      </w:r>
      <w:r w:rsidRPr="00AB1A0A">
        <w:t xml:space="preserve"> {</w:t>
      </w:r>
    </w:p>
    <w:p w:rsidR="00573B0C" w:rsidRPr="00AB1A0A" w:rsidRDefault="00573B0C" w:rsidP="00573B0C">
      <w:pPr>
        <w:pStyle w:val="PL"/>
      </w:pPr>
      <w:r w:rsidRPr="00AB1A0A">
        <w:t xml:space="preserve">    rateMatchPatternId                  RateMatchPatternId,</w:t>
      </w:r>
    </w:p>
    <w:p w:rsidR="00573B0C" w:rsidRPr="00AB1A0A" w:rsidRDefault="00573B0C" w:rsidP="00573B0C">
      <w:pPr>
        <w:pStyle w:val="PL"/>
      </w:pPr>
    </w:p>
    <w:p w:rsidR="00573B0C" w:rsidRPr="00AB1A0A" w:rsidRDefault="00573B0C" w:rsidP="00573B0C">
      <w:pPr>
        <w:pStyle w:val="PL"/>
      </w:pPr>
      <w:r w:rsidRPr="00AB1A0A">
        <w:t xml:space="preserve">    patternType                         </w:t>
      </w:r>
      <w:r w:rsidRPr="00AB1A0A">
        <w:rPr>
          <w:color w:val="993366"/>
        </w:rPr>
        <w:t>CHOICE</w:t>
      </w:r>
      <w:r w:rsidRPr="00AB1A0A">
        <w:t xml:space="preserve"> {</w:t>
      </w:r>
    </w:p>
    <w:p w:rsidR="00573B0C" w:rsidRPr="00AB1A0A" w:rsidRDefault="00573B0C" w:rsidP="00573B0C">
      <w:pPr>
        <w:pStyle w:val="PL"/>
      </w:pPr>
      <w:r w:rsidRPr="00AB1A0A">
        <w:t xml:space="preserve">        bitmaps                             </w:t>
      </w:r>
      <w:r w:rsidRPr="00AB1A0A">
        <w:rPr>
          <w:color w:val="993366"/>
        </w:rPr>
        <w:t>SEQUENCE</w:t>
      </w:r>
      <w:r w:rsidRPr="00AB1A0A">
        <w:t xml:space="preserve"> {</w:t>
      </w:r>
    </w:p>
    <w:p w:rsidR="00573B0C" w:rsidRPr="00AB1A0A" w:rsidRDefault="00573B0C" w:rsidP="00573B0C">
      <w:pPr>
        <w:pStyle w:val="PL"/>
      </w:pPr>
      <w:r w:rsidRPr="00AB1A0A">
        <w:t xml:space="preserve">            resourceBlocks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(275)),</w:t>
      </w:r>
    </w:p>
    <w:p w:rsidR="00573B0C" w:rsidRPr="00AB1A0A" w:rsidRDefault="00573B0C" w:rsidP="00573B0C">
      <w:pPr>
        <w:pStyle w:val="PL"/>
      </w:pPr>
      <w:r w:rsidRPr="00AB1A0A">
        <w:t xml:space="preserve">            symbolsInResourceBlock              </w:t>
      </w:r>
      <w:r w:rsidRPr="00AB1A0A">
        <w:rPr>
          <w:color w:val="993366"/>
        </w:rPr>
        <w:t>CHOICE</w:t>
      </w:r>
      <w:r w:rsidRPr="00AB1A0A">
        <w:t xml:space="preserve"> {</w:t>
      </w:r>
    </w:p>
    <w:p w:rsidR="00573B0C" w:rsidRPr="00AB1A0A" w:rsidRDefault="00573B0C" w:rsidP="00573B0C">
      <w:pPr>
        <w:pStyle w:val="PL"/>
      </w:pPr>
      <w:r w:rsidRPr="00AB1A0A">
        <w:t xml:space="preserve">                oneSlot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(14)),</w:t>
      </w:r>
    </w:p>
    <w:p w:rsidR="00573B0C" w:rsidRPr="00AB1A0A" w:rsidRDefault="00573B0C" w:rsidP="00573B0C">
      <w:pPr>
        <w:pStyle w:val="PL"/>
      </w:pPr>
      <w:r w:rsidRPr="00AB1A0A">
        <w:t xml:space="preserve">                twoSlots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(28))</w:t>
      </w:r>
    </w:p>
    <w:p w:rsidR="00573B0C" w:rsidRPr="00AB1A0A" w:rsidRDefault="00573B0C" w:rsidP="00573B0C">
      <w:pPr>
        <w:pStyle w:val="PL"/>
      </w:pPr>
      <w:r w:rsidRPr="00AB1A0A">
        <w:t xml:space="preserve">            },</w:t>
      </w:r>
    </w:p>
    <w:p w:rsidR="00573B0C" w:rsidRPr="00AB1A0A" w:rsidRDefault="00573B0C" w:rsidP="00573B0C">
      <w:pPr>
        <w:pStyle w:val="PL"/>
      </w:pPr>
      <w:r w:rsidRPr="00AB1A0A">
        <w:t xml:space="preserve">            periodicityAndPattern               </w:t>
      </w:r>
      <w:r w:rsidRPr="00AB1A0A">
        <w:rPr>
          <w:color w:val="993366"/>
        </w:rPr>
        <w:t>CHOICE</w:t>
      </w:r>
      <w:r w:rsidRPr="00AB1A0A">
        <w:t xml:space="preserve"> {</w:t>
      </w:r>
    </w:p>
    <w:p w:rsidR="00573B0C" w:rsidRPr="00AB1A0A" w:rsidRDefault="00573B0C" w:rsidP="00573B0C">
      <w:pPr>
        <w:pStyle w:val="PL"/>
      </w:pPr>
      <w:r w:rsidRPr="00AB1A0A">
        <w:t xml:space="preserve">                n2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w:t>
      </w:r>
    </w:p>
    <w:p w:rsidR="00573B0C" w:rsidRPr="00AB1A0A" w:rsidRDefault="00573B0C" w:rsidP="00573B0C">
      <w:pPr>
        <w:pStyle w:val="PL"/>
      </w:pPr>
      <w:r w:rsidRPr="00AB1A0A">
        <w:t xml:space="preserve">                n4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(4)),</w:t>
      </w:r>
    </w:p>
    <w:p w:rsidR="00573B0C" w:rsidRPr="00AB1A0A" w:rsidRDefault="00573B0C" w:rsidP="00573B0C">
      <w:pPr>
        <w:pStyle w:val="PL"/>
      </w:pPr>
      <w:r w:rsidRPr="00AB1A0A">
        <w:t xml:space="preserve">                n5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(5)),</w:t>
      </w:r>
    </w:p>
    <w:p w:rsidR="00573B0C" w:rsidRPr="00AB1A0A" w:rsidRDefault="00573B0C" w:rsidP="00573B0C">
      <w:pPr>
        <w:pStyle w:val="PL"/>
      </w:pPr>
      <w:r w:rsidRPr="00AB1A0A">
        <w:t xml:space="preserve">                n8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(8)),</w:t>
      </w:r>
    </w:p>
    <w:p w:rsidR="00573B0C" w:rsidRPr="00AB1A0A" w:rsidRDefault="00573B0C" w:rsidP="00573B0C">
      <w:pPr>
        <w:pStyle w:val="PL"/>
      </w:pPr>
      <w:r w:rsidRPr="00AB1A0A">
        <w:t xml:space="preserve">                n10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(10)),</w:t>
      </w:r>
    </w:p>
    <w:p w:rsidR="00573B0C" w:rsidRPr="00AB1A0A" w:rsidRDefault="00573B0C" w:rsidP="00573B0C">
      <w:pPr>
        <w:pStyle w:val="PL"/>
      </w:pPr>
      <w:r w:rsidRPr="00AB1A0A">
        <w:t xml:space="preserve">                n20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(20)),</w:t>
      </w:r>
    </w:p>
    <w:p w:rsidR="00573B0C" w:rsidRPr="00AB1A0A" w:rsidRDefault="00573B0C" w:rsidP="00573B0C">
      <w:pPr>
        <w:pStyle w:val="PL"/>
      </w:pPr>
      <w:r w:rsidRPr="00AB1A0A">
        <w:t xml:space="preserve">                n40                                 </w:t>
      </w:r>
      <w:r w:rsidRPr="00AB1A0A">
        <w:rPr>
          <w:color w:val="993366"/>
        </w:rPr>
        <w:t>BIT</w:t>
      </w:r>
      <w:r w:rsidRPr="00AB1A0A">
        <w:t xml:space="preserve"> </w:t>
      </w:r>
      <w:r w:rsidRPr="00AB1A0A">
        <w:rPr>
          <w:color w:val="993366"/>
        </w:rPr>
        <w:t>STRING</w:t>
      </w:r>
      <w:r w:rsidRPr="00AB1A0A">
        <w:t xml:space="preserve"> (</w:t>
      </w:r>
      <w:r w:rsidRPr="00AB1A0A">
        <w:rPr>
          <w:color w:val="993366"/>
        </w:rPr>
        <w:t>SIZE</w:t>
      </w:r>
      <w:r w:rsidRPr="00AB1A0A">
        <w:t xml:space="preserve"> (40))</w:t>
      </w:r>
    </w:p>
    <w:p w:rsidR="00573B0C" w:rsidRPr="00AB1A0A" w:rsidRDefault="00573B0C" w:rsidP="00573B0C">
      <w:pPr>
        <w:pStyle w:val="PL"/>
        <w:rPr>
          <w:color w:val="808080"/>
        </w:rPr>
      </w:pPr>
      <w:r w:rsidRPr="00AB1A0A">
        <w:t xml:space="preserve">            }                                                                                           </w:t>
      </w:r>
      <w:r w:rsidRPr="00AB1A0A">
        <w:rPr>
          <w:color w:val="993366"/>
        </w:rPr>
        <w:t>OPTIONAL</w:t>
      </w:r>
      <w:r w:rsidRPr="00AB1A0A">
        <w:t xml:space="preserve">,   </w:t>
      </w:r>
      <w:r w:rsidRPr="00AB1A0A">
        <w:rPr>
          <w:color w:val="808080"/>
        </w:rPr>
        <w:t>-- Need S</w:t>
      </w:r>
    </w:p>
    <w:p w:rsidR="00573B0C" w:rsidRPr="00AB1A0A" w:rsidRDefault="00573B0C" w:rsidP="00573B0C">
      <w:pPr>
        <w:pStyle w:val="PL"/>
      </w:pPr>
      <w:r w:rsidRPr="00AB1A0A">
        <w:t xml:space="preserve">            ...</w:t>
      </w:r>
    </w:p>
    <w:p w:rsidR="00573B0C" w:rsidRPr="00AB1A0A" w:rsidRDefault="00573B0C" w:rsidP="00573B0C">
      <w:pPr>
        <w:pStyle w:val="PL"/>
      </w:pPr>
      <w:r w:rsidRPr="00AB1A0A">
        <w:t xml:space="preserve">        },</w:t>
      </w:r>
    </w:p>
    <w:p w:rsidR="00573B0C" w:rsidRPr="00AB1A0A" w:rsidRDefault="00573B0C" w:rsidP="00573B0C">
      <w:pPr>
        <w:pStyle w:val="PL"/>
      </w:pPr>
      <w:r w:rsidRPr="00AB1A0A">
        <w:t xml:space="preserve">        controlResourceSet                  ControlResourceSetId</w:t>
      </w:r>
    </w:p>
    <w:p w:rsidR="00573B0C" w:rsidRPr="00AB1A0A" w:rsidRDefault="00573B0C" w:rsidP="00573B0C">
      <w:pPr>
        <w:pStyle w:val="PL"/>
      </w:pPr>
      <w:r w:rsidRPr="00AB1A0A">
        <w:t xml:space="preserve">    },</w:t>
      </w:r>
    </w:p>
    <w:p w:rsidR="00573B0C" w:rsidRPr="00AB1A0A" w:rsidRDefault="00573B0C" w:rsidP="00573B0C">
      <w:pPr>
        <w:pStyle w:val="PL"/>
        <w:rPr>
          <w:color w:val="808080"/>
        </w:rPr>
      </w:pPr>
      <w:r w:rsidRPr="00AB1A0A">
        <w:t xml:space="preserve">    subcarrierSpacing                   SubcarrierSpacing                                               </w:t>
      </w:r>
      <w:r w:rsidRPr="00AB1A0A">
        <w:rPr>
          <w:color w:val="993366"/>
        </w:rPr>
        <w:t>OPTIONAL</w:t>
      </w:r>
      <w:r w:rsidRPr="00AB1A0A">
        <w:t xml:space="preserve">,   </w:t>
      </w:r>
      <w:r w:rsidRPr="00AB1A0A">
        <w:rPr>
          <w:color w:val="808080"/>
        </w:rPr>
        <w:t>-- Cond CellLevel</w:t>
      </w:r>
    </w:p>
    <w:p w:rsidR="00573B0C" w:rsidRPr="00AB1A0A" w:rsidRDefault="00573B0C" w:rsidP="00573B0C">
      <w:pPr>
        <w:pStyle w:val="PL"/>
      </w:pPr>
      <w:r w:rsidRPr="00AB1A0A">
        <w:t xml:space="preserve">    dummy                               </w:t>
      </w:r>
      <w:r w:rsidRPr="00AB1A0A">
        <w:rPr>
          <w:color w:val="993366"/>
        </w:rPr>
        <w:t>ENUMERATED</w:t>
      </w:r>
      <w:r w:rsidRPr="00AB1A0A">
        <w:t xml:space="preserve"> { dynamic, semiStatic },</w:t>
      </w:r>
    </w:p>
    <w:p w:rsidR="00573B0C" w:rsidRPr="00AB1A0A" w:rsidRDefault="00573B0C" w:rsidP="00573B0C">
      <w:pPr>
        <w:pStyle w:val="PL"/>
      </w:pPr>
      <w:r w:rsidRPr="00AB1A0A">
        <w:t xml:space="preserve">    ...</w:t>
      </w:r>
    </w:p>
    <w:p w:rsidR="00573B0C" w:rsidRPr="00AB1A0A" w:rsidRDefault="00573B0C" w:rsidP="00573B0C">
      <w:pPr>
        <w:pStyle w:val="PL"/>
      </w:pPr>
      <w:r w:rsidRPr="00AB1A0A">
        <w:t>}</w:t>
      </w:r>
    </w:p>
    <w:p w:rsidR="00573B0C" w:rsidRPr="00AB1A0A" w:rsidRDefault="00573B0C" w:rsidP="00573B0C">
      <w:pPr>
        <w:pStyle w:val="PL"/>
      </w:pPr>
    </w:p>
    <w:p w:rsidR="00573B0C" w:rsidRPr="00AB1A0A" w:rsidRDefault="00573B0C" w:rsidP="00573B0C">
      <w:pPr>
        <w:pStyle w:val="PL"/>
        <w:rPr>
          <w:color w:val="808080"/>
        </w:rPr>
      </w:pPr>
      <w:r w:rsidRPr="00AB1A0A">
        <w:rPr>
          <w:color w:val="808080"/>
        </w:rPr>
        <w:t>-- TAG-RATEMATCHPATTERN-STOP</w:t>
      </w:r>
    </w:p>
    <w:p w:rsidR="00573B0C" w:rsidRPr="00AB1A0A" w:rsidRDefault="00573B0C" w:rsidP="00573B0C">
      <w:pPr>
        <w:pStyle w:val="PL"/>
        <w:rPr>
          <w:color w:val="808080"/>
        </w:rPr>
      </w:pPr>
      <w:r w:rsidRPr="00AB1A0A">
        <w:rPr>
          <w:color w:val="808080"/>
        </w:rPr>
        <w:t>-- ASN1STOP</w:t>
      </w:r>
    </w:p>
    <w:p w:rsidR="00573B0C" w:rsidRPr="00AB1A0A" w:rsidRDefault="00573B0C" w:rsidP="00573B0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73B0C" w:rsidRPr="00AB1A0A" w:rsidTr="0065424D">
        <w:tc>
          <w:tcPr>
            <w:tcW w:w="14173" w:type="dxa"/>
            <w:tcBorders>
              <w:top w:val="single" w:sz="4" w:space="0" w:color="auto"/>
              <w:left w:val="single" w:sz="4" w:space="0" w:color="auto"/>
              <w:bottom w:val="single" w:sz="4" w:space="0" w:color="auto"/>
              <w:right w:val="single" w:sz="4" w:space="0" w:color="auto"/>
            </w:tcBorders>
            <w:hideMark/>
          </w:tcPr>
          <w:p w:rsidR="00573B0C" w:rsidRPr="00AB1A0A" w:rsidRDefault="00573B0C" w:rsidP="0065424D">
            <w:pPr>
              <w:pStyle w:val="TAH"/>
              <w:rPr>
                <w:szCs w:val="22"/>
                <w:lang w:eastAsia="ja-JP"/>
              </w:rPr>
            </w:pPr>
            <w:proofErr w:type="spellStart"/>
            <w:r w:rsidRPr="00AB1A0A">
              <w:rPr>
                <w:i/>
                <w:szCs w:val="22"/>
                <w:lang w:eastAsia="ja-JP"/>
              </w:rPr>
              <w:lastRenderedPageBreak/>
              <w:t>RateMatchPattern</w:t>
            </w:r>
            <w:proofErr w:type="spellEnd"/>
            <w:r w:rsidRPr="00AB1A0A">
              <w:rPr>
                <w:i/>
                <w:szCs w:val="22"/>
                <w:lang w:eastAsia="ja-JP"/>
              </w:rPr>
              <w:t xml:space="preserve"> </w:t>
            </w:r>
            <w:r w:rsidRPr="00AB1A0A">
              <w:rPr>
                <w:szCs w:val="22"/>
                <w:lang w:eastAsia="ja-JP"/>
              </w:rPr>
              <w:t>field descriptions</w:t>
            </w:r>
          </w:p>
        </w:tc>
      </w:tr>
      <w:tr w:rsidR="00573B0C" w:rsidRPr="00AB1A0A" w:rsidTr="0065424D">
        <w:tc>
          <w:tcPr>
            <w:tcW w:w="14173" w:type="dxa"/>
            <w:tcBorders>
              <w:top w:val="single" w:sz="4" w:space="0" w:color="auto"/>
              <w:left w:val="single" w:sz="4" w:space="0" w:color="auto"/>
              <w:bottom w:val="single" w:sz="4" w:space="0" w:color="auto"/>
              <w:right w:val="single" w:sz="4" w:space="0" w:color="auto"/>
            </w:tcBorders>
          </w:tcPr>
          <w:p w:rsidR="00573B0C" w:rsidRPr="00AB1A0A" w:rsidRDefault="00573B0C" w:rsidP="0065424D">
            <w:pPr>
              <w:pStyle w:val="TAL"/>
              <w:rPr>
                <w:szCs w:val="22"/>
                <w:lang w:eastAsia="ja-JP"/>
              </w:rPr>
            </w:pPr>
            <w:r w:rsidRPr="00AB1A0A">
              <w:rPr>
                <w:b/>
                <w:i/>
                <w:szCs w:val="22"/>
                <w:lang w:eastAsia="ja-JP"/>
              </w:rPr>
              <w:t>bitmaps</w:t>
            </w:r>
          </w:p>
          <w:p w:rsidR="00573B0C" w:rsidRPr="00AB1A0A" w:rsidRDefault="00573B0C" w:rsidP="0065424D">
            <w:pPr>
              <w:pStyle w:val="TAL"/>
              <w:rPr>
                <w:szCs w:val="22"/>
                <w:lang w:eastAsia="ja-JP"/>
              </w:rPr>
            </w:pPr>
            <w:r w:rsidRPr="00AB1A0A">
              <w:rPr>
                <w:szCs w:val="22"/>
                <w:lang w:eastAsia="ja-JP"/>
              </w:rPr>
              <w:t xml:space="preserve">Indicates rate matching pattern by a pair of bitmaps </w:t>
            </w:r>
            <w:proofErr w:type="spellStart"/>
            <w:r w:rsidRPr="00AB1A0A">
              <w:rPr>
                <w:i/>
                <w:szCs w:val="22"/>
                <w:lang w:eastAsia="ja-JP"/>
              </w:rPr>
              <w:t>resourceBlocks</w:t>
            </w:r>
            <w:proofErr w:type="spellEnd"/>
            <w:r w:rsidRPr="00AB1A0A">
              <w:rPr>
                <w:szCs w:val="22"/>
                <w:lang w:eastAsia="ja-JP"/>
              </w:rPr>
              <w:t xml:space="preserve"> and </w:t>
            </w:r>
            <w:proofErr w:type="spellStart"/>
            <w:r w:rsidRPr="00AB1A0A">
              <w:rPr>
                <w:i/>
                <w:szCs w:val="22"/>
                <w:lang w:eastAsia="ja-JP"/>
              </w:rPr>
              <w:t>symbolsInResourceBlock</w:t>
            </w:r>
            <w:proofErr w:type="spellEnd"/>
            <w:r w:rsidRPr="00AB1A0A">
              <w:rPr>
                <w:szCs w:val="22"/>
                <w:lang w:eastAsia="ja-JP"/>
              </w:rPr>
              <w:t xml:space="preserve"> to define the rate match pattern within one or two slots, and a third bitmap </w:t>
            </w:r>
            <w:proofErr w:type="spellStart"/>
            <w:r w:rsidRPr="00AB1A0A">
              <w:rPr>
                <w:i/>
                <w:szCs w:val="22"/>
                <w:lang w:eastAsia="ja-JP"/>
              </w:rPr>
              <w:t>periodicityAndPattern</w:t>
            </w:r>
            <w:proofErr w:type="spellEnd"/>
            <w:r w:rsidRPr="00AB1A0A">
              <w:rPr>
                <w:szCs w:val="22"/>
                <w:lang w:eastAsia="ja-JP"/>
              </w:rPr>
              <w:t xml:space="preserve"> to define the repetition pattern with which the pattern defined by the above bitmap pair occurs.</w:t>
            </w:r>
          </w:p>
        </w:tc>
      </w:tr>
      <w:tr w:rsidR="00573B0C" w:rsidRPr="00AB1A0A" w:rsidTr="0065424D">
        <w:tc>
          <w:tcPr>
            <w:tcW w:w="14173" w:type="dxa"/>
            <w:tcBorders>
              <w:top w:val="single" w:sz="4" w:space="0" w:color="auto"/>
              <w:left w:val="single" w:sz="4" w:space="0" w:color="auto"/>
              <w:bottom w:val="single" w:sz="4" w:space="0" w:color="auto"/>
              <w:right w:val="single" w:sz="4" w:space="0" w:color="auto"/>
            </w:tcBorders>
            <w:hideMark/>
          </w:tcPr>
          <w:p w:rsidR="00573B0C" w:rsidRPr="00AB1A0A" w:rsidRDefault="00573B0C" w:rsidP="0065424D">
            <w:pPr>
              <w:pStyle w:val="TAL"/>
              <w:rPr>
                <w:szCs w:val="22"/>
                <w:lang w:eastAsia="ja-JP"/>
              </w:rPr>
            </w:pPr>
            <w:proofErr w:type="spellStart"/>
            <w:r w:rsidRPr="00AB1A0A">
              <w:rPr>
                <w:b/>
                <w:i/>
                <w:szCs w:val="22"/>
                <w:lang w:eastAsia="ja-JP"/>
              </w:rPr>
              <w:t>controlResourceSet</w:t>
            </w:r>
            <w:proofErr w:type="spellEnd"/>
          </w:p>
          <w:p w:rsidR="00573B0C" w:rsidRPr="00AB1A0A" w:rsidRDefault="00573B0C" w:rsidP="0065424D">
            <w:pPr>
              <w:pStyle w:val="TAL"/>
              <w:rPr>
                <w:szCs w:val="22"/>
                <w:lang w:eastAsia="ja-JP"/>
              </w:rPr>
            </w:pPr>
            <w:r w:rsidRPr="00AB1A0A">
              <w:rPr>
                <w:szCs w:val="22"/>
                <w:lang w:eastAsia="ja-JP"/>
              </w:rPr>
              <w:t xml:space="preserve">This </w:t>
            </w:r>
            <w:proofErr w:type="spellStart"/>
            <w:r w:rsidRPr="00AB1A0A">
              <w:rPr>
                <w:szCs w:val="22"/>
                <w:lang w:eastAsia="ja-JP"/>
              </w:rPr>
              <w:t>ControlResourceSet</w:t>
            </w:r>
            <w:proofErr w:type="spellEnd"/>
            <w:r w:rsidRPr="00AB1A0A">
              <w:rPr>
                <w:szCs w:val="22"/>
                <w:lang w:eastAsia="ja-JP"/>
              </w:rPr>
              <w:t xml:space="preserve"> is used as a PDSCH rate matching pattern, i.e., PDSCH reception rate matches around it. In frequency domain, the resource is determined by the frequency domain resource of the CORESET with the corresponding CORESET ID. Time domain resource is determined by the parameters of the associated search space of the CORESET.</w:t>
            </w:r>
          </w:p>
        </w:tc>
      </w:tr>
      <w:tr w:rsidR="00573B0C" w:rsidRPr="00AB1A0A" w:rsidTr="0065424D">
        <w:tc>
          <w:tcPr>
            <w:tcW w:w="14173" w:type="dxa"/>
            <w:tcBorders>
              <w:top w:val="single" w:sz="4" w:space="0" w:color="auto"/>
              <w:left w:val="single" w:sz="4" w:space="0" w:color="auto"/>
              <w:bottom w:val="single" w:sz="4" w:space="0" w:color="auto"/>
              <w:right w:val="single" w:sz="4" w:space="0" w:color="auto"/>
            </w:tcBorders>
            <w:hideMark/>
          </w:tcPr>
          <w:p w:rsidR="00573B0C" w:rsidRPr="00AB1A0A" w:rsidRDefault="00573B0C" w:rsidP="0065424D">
            <w:pPr>
              <w:pStyle w:val="TAL"/>
              <w:rPr>
                <w:szCs w:val="22"/>
                <w:lang w:eastAsia="ja-JP"/>
              </w:rPr>
            </w:pPr>
            <w:proofErr w:type="spellStart"/>
            <w:r w:rsidRPr="00AB1A0A">
              <w:rPr>
                <w:b/>
                <w:i/>
                <w:szCs w:val="22"/>
                <w:lang w:eastAsia="ja-JP"/>
              </w:rPr>
              <w:t>periodicityAndPattern</w:t>
            </w:r>
            <w:proofErr w:type="spellEnd"/>
          </w:p>
          <w:p w:rsidR="00573B0C" w:rsidRPr="00AB1A0A" w:rsidRDefault="00573B0C" w:rsidP="0065424D">
            <w:pPr>
              <w:pStyle w:val="TAL"/>
              <w:rPr>
                <w:szCs w:val="22"/>
                <w:lang w:eastAsia="ja-JP"/>
              </w:rPr>
            </w:pPr>
            <w:r w:rsidRPr="00AB1A0A">
              <w:rPr>
                <w:szCs w:val="22"/>
                <w:lang w:eastAsia="ja-JP"/>
              </w:rPr>
              <w:t xml:space="preserve">A time domain repetition pattern at which the pattern defined by </w:t>
            </w:r>
            <w:proofErr w:type="spellStart"/>
            <w:r w:rsidRPr="00AB1A0A">
              <w:rPr>
                <w:i/>
                <w:szCs w:val="22"/>
                <w:lang w:eastAsia="ja-JP"/>
              </w:rPr>
              <w:t>symbolsInResourceBlock</w:t>
            </w:r>
            <w:proofErr w:type="spellEnd"/>
            <w:r w:rsidRPr="00AB1A0A">
              <w:rPr>
                <w:szCs w:val="22"/>
                <w:lang w:eastAsia="ja-JP"/>
              </w:rPr>
              <w:t xml:space="preserve"> and </w:t>
            </w:r>
            <w:proofErr w:type="spellStart"/>
            <w:r w:rsidRPr="00AB1A0A">
              <w:rPr>
                <w:i/>
                <w:szCs w:val="22"/>
                <w:lang w:eastAsia="ja-JP"/>
              </w:rPr>
              <w:t>resourceBlocks</w:t>
            </w:r>
            <w:proofErr w:type="spellEnd"/>
            <w:r w:rsidRPr="00AB1A0A">
              <w:rPr>
                <w:szCs w:val="22"/>
                <w:lang w:eastAsia="ja-JP"/>
              </w:rPr>
              <w:t xml:space="preserve"> recurs. This slot pattern repeats itself continuously. Absence of this field indicates the value </w:t>
            </w:r>
            <w:r w:rsidRPr="00AB1A0A">
              <w:rPr>
                <w:i/>
                <w:szCs w:val="22"/>
                <w:lang w:eastAsia="ja-JP"/>
              </w:rPr>
              <w:t>n1</w:t>
            </w:r>
            <w:r w:rsidRPr="00AB1A0A">
              <w:rPr>
                <w:szCs w:val="22"/>
                <w:lang w:eastAsia="ja-JP"/>
              </w:rPr>
              <w:t xml:space="preserve">, i.e., the </w:t>
            </w:r>
            <w:proofErr w:type="spellStart"/>
            <w:r w:rsidRPr="00AB1A0A">
              <w:rPr>
                <w:i/>
                <w:szCs w:val="22"/>
                <w:lang w:eastAsia="ja-JP"/>
              </w:rPr>
              <w:t>symbolsInResourceBlock</w:t>
            </w:r>
            <w:proofErr w:type="spellEnd"/>
            <w:r w:rsidRPr="00AB1A0A">
              <w:rPr>
                <w:szCs w:val="22"/>
                <w:lang w:eastAsia="ja-JP"/>
              </w:rPr>
              <w:t xml:space="preserve"> recurs every 14 symbols (see TS 38.214 [19], clause 5.1.4.1).</w:t>
            </w:r>
          </w:p>
        </w:tc>
      </w:tr>
      <w:tr w:rsidR="00573B0C" w:rsidRPr="00AB1A0A" w:rsidTr="0065424D">
        <w:tc>
          <w:tcPr>
            <w:tcW w:w="14173" w:type="dxa"/>
            <w:tcBorders>
              <w:top w:val="single" w:sz="4" w:space="0" w:color="auto"/>
              <w:left w:val="single" w:sz="4" w:space="0" w:color="auto"/>
              <w:bottom w:val="single" w:sz="4" w:space="0" w:color="auto"/>
              <w:right w:val="single" w:sz="4" w:space="0" w:color="auto"/>
            </w:tcBorders>
            <w:hideMark/>
          </w:tcPr>
          <w:p w:rsidR="00573B0C" w:rsidRPr="00AB1A0A" w:rsidRDefault="00573B0C" w:rsidP="0065424D">
            <w:pPr>
              <w:pStyle w:val="TAL"/>
              <w:rPr>
                <w:szCs w:val="22"/>
                <w:lang w:eastAsia="ja-JP"/>
              </w:rPr>
            </w:pPr>
            <w:proofErr w:type="spellStart"/>
            <w:r w:rsidRPr="00AB1A0A">
              <w:rPr>
                <w:b/>
                <w:i/>
                <w:szCs w:val="22"/>
                <w:lang w:eastAsia="ja-JP"/>
              </w:rPr>
              <w:t>resourceBlocks</w:t>
            </w:r>
            <w:proofErr w:type="spellEnd"/>
          </w:p>
          <w:p w:rsidR="00573B0C" w:rsidRPr="00AB1A0A" w:rsidRDefault="00573B0C" w:rsidP="0065424D">
            <w:pPr>
              <w:pStyle w:val="TAL"/>
              <w:rPr>
                <w:szCs w:val="22"/>
                <w:lang w:eastAsia="ja-JP"/>
              </w:rPr>
            </w:pPr>
            <w:r w:rsidRPr="00AB1A0A">
              <w:rPr>
                <w:szCs w:val="22"/>
                <w:lang w:eastAsia="ja-JP"/>
              </w:rPr>
              <w:t xml:space="preserve">A resource block level bitmap in the frequency domain. A bit in the bitmap set to 1 indicates that the UE shall apply rate matching in the corresponding resource block in accordance with the </w:t>
            </w:r>
            <w:proofErr w:type="spellStart"/>
            <w:r w:rsidRPr="00AB1A0A">
              <w:rPr>
                <w:szCs w:val="22"/>
                <w:lang w:eastAsia="ja-JP"/>
              </w:rPr>
              <w:t>symbolsInResourceBlock</w:t>
            </w:r>
            <w:proofErr w:type="spellEnd"/>
            <w:r w:rsidRPr="00AB1A0A">
              <w:rPr>
                <w:szCs w:val="22"/>
                <w:lang w:eastAsia="ja-JP"/>
              </w:rPr>
              <w:t xml:space="preserve"> bitmap. If used as cell-level rate matching pattern, the bitmap identifies "common resource blocks (CRB)". If used as BWP-level rate matching pattern, the bitmap identifies "physical resource blocks" inside the BWP. The first/ leftmost bit corresponds to resource block 0, and so on (see TS 38.214 [19], clause 5.1.4.1). </w:t>
            </w:r>
          </w:p>
        </w:tc>
      </w:tr>
      <w:tr w:rsidR="00573B0C" w:rsidRPr="00AB1A0A" w:rsidTr="0065424D">
        <w:tc>
          <w:tcPr>
            <w:tcW w:w="14173" w:type="dxa"/>
            <w:tcBorders>
              <w:top w:val="single" w:sz="4" w:space="0" w:color="auto"/>
              <w:left w:val="single" w:sz="4" w:space="0" w:color="auto"/>
              <w:bottom w:val="single" w:sz="4" w:space="0" w:color="auto"/>
              <w:right w:val="single" w:sz="4" w:space="0" w:color="auto"/>
            </w:tcBorders>
            <w:hideMark/>
          </w:tcPr>
          <w:p w:rsidR="00573B0C" w:rsidRPr="00AB1A0A" w:rsidRDefault="00573B0C" w:rsidP="0065424D">
            <w:pPr>
              <w:pStyle w:val="TAL"/>
              <w:rPr>
                <w:szCs w:val="22"/>
                <w:lang w:eastAsia="ja-JP"/>
              </w:rPr>
            </w:pPr>
            <w:proofErr w:type="spellStart"/>
            <w:r w:rsidRPr="00AB1A0A">
              <w:rPr>
                <w:b/>
                <w:i/>
                <w:szCs w:val="22"/>
                <w:lang w:eastAsia="ja-JP"/>
              </w:rPr>
              <w:t>subcarrierSpacing</w:t>
            </w:r>
            <w:proofErr w:type="spellEnd"/>
          </w:p>
          <w:p w:rsidR="00573B0C" w:rsidRPr="00AB1A0A" w:rsidRDefault="00573B0C" w:rsidP="0065424D">
            <w:pPr>
              <w:pStyle w:val="TAL"/>
              <w:rPr>
                <w:szCs w:val="22"/>
                <w:lang w:eastAsia="ja-JP"/>
              </w:rPr>
            </w:pPr>
            <w:r w:rsidRPr="00AB1A0A">
              <w:rPr>
                <w:szCs w:val="22"/>
                <w:lang w:eastAsia="ja-JP"/>
              </w:rPr>
              <w:t xml:space="preserve">The </w:t>
            </w:r>
            <w:proofErr w:type="spellStart"/>
            <w:r w:rsidRPr="00AB1A0A">
              <w:rPr>
                <w:szCs w:val="22"/>
                <w:lang w:eastAsia="ja-JP"/>
              </w:rPr>
              <w:t>SubcarrierSpacing</w:t>
            </w:r>
            <w:proofErr w:type="spellEnd"/>
            <w:r w:rsidRPr="00AB1A0A">
              <w:rPr>
                <w:szCs w:val="22"/>
                <w:lang w:eastAsia="ja-JP"/>
              </w:rPr>
              <w:t xml:space="preserve"> for this resource pattern. If the field is absent, the UE applies the SCS of the associated BWP. The value </w:t>
            </w:r>
            <w:r w:rsidRPr="00AB1A0A">
              <w:rPr>
                <w:i/>
                <w:szCs w:val="22"/>
                <w:lang w:eastAsia="ja-JP"/>
              </w:rPr>
              <w:t>kHz15</w:t>
            </w:r>
            <w:r w:rsidRPr="00AB1A0A">
              <w:rPr>
                <w:szCs w:val="22"/>
                <w:lang w:eastAsia="ja-JP"/>
              </w:rPr>
              <w:t xml:space="preserve"> corresponds to µ=0, the value </w:t>
            </w:r>
            <w:r w:rsidRPr="00AB1A0A">
              <w:rPr>
                <w:i/>
                <w:szCs w:val="22"/>
                <w:lang w:eastAsia="ja-JP"/>
              </w:rPr>
              <w:t>kHz30</w:t>
            </w:r>
            <w:r w:rsidRPr="00AB1A0A">
              <w:rPr>
                <w:szCs w:val="22"/>
                <w:lang w:eastAsia="ja-JP"/>
              </w:rPr>
              <w:t xml:space="preserve"> corresponds to µ=1, and so on. Only the values 15 kHz or 30 kHz (&lt;6GHz), 60 kHz or 120 kHz (&gt;6GHz) are applicable (see TS 38.214 [19], clause 5.1.4.1).</w:t>
            </w:r>
          </w:p>
        </w:tc>
      </w:tr>
      <w:tr w:rsidR="00573B0C" w:rsidRPr="00AB1A0A" w:rsidTr="0065424D">
        <w:tc>
          <w:tcPr>
            <w:tcW w:w="14173" w:type="dxa"/>
            <w:tcBorders>
              <w:top w:val="single" w:sz="4" w:space="0" w:color="auto"/>
              <w:left w:val="single" w:sz="4" w:space="0" w:color="auto"/>
              <w:bottom w:val="single" w:sz="4" w:space="0" w:color="auto"/>
              <w:right w:val="single" w:sz="4" w:space="0" w:color="auto"/>
            </w:tcBorders>
            <w:hideMark/>
          </w:tcPr>
          <w:p w:rsidR="00573B0C" w:rsidRPr="00AB1A0A" w:rsidRDefault="00573B0C" w:rsidP="0065424D">
            <w:pPr>
              <w:pStyle w:val="TAL"/>
              <w:rPr>
                <w:szCs w:val="22"/>
                <w:lang w:eastAsia="ja-JP"/>
              </w:rPr>
            </w:pPr>
            <w:proofErr w:type="spellStart"/>
            <w:r w:rsidRPr="00AB1A0A">
              <w:rPr>
                <w:b/>
                <w:i/>
                <w:szCs w:val="22"/>
                <w:lang w:eastAsia="ja-JP"/>
              </w:rPr>
              <w:t>symbolsInResourceBlock</w:t>
            </w:r>
            <w:proofErr w:type="spellEnd"/>
          </w:p>
          <w:p w:rsidR="00573B0C" w:rsidRDefault="00573B0C" w:rsidP="00EE0004">
            <w:pPr>
              <w:pStyle w:val="TAL"/>
              <w:rPr>
                <w:ins w:id="5" w:author="GuoYinghao" w:date="2019-04-29T15:58:00Z"/>
                <w:szCs w:val="22"/>
                <w:lang w:eastAsia="ja-JP"/>
              </w:rPr>
            </w:pPr>
            <w:r w:rsidRPr="00AB1A0A">
              <w:rPr>
                <w:szCs w:val="22"/>
                <w:lang w:eastAsia="ja-JP"/>
              </w:rPr>
              <w:t xml:space="preserve">A symbol level bitmap in time domain. It indicates with a bit set to true that the UE shall rate match around the corresponding symbol. </w:t>
            </w:r>
            <w:del w:id="6" w:author="GuoYinghao" w:date="2019-04-29T15:58:00Z">
              <w:r w:rsidRPr="00AB1A0A" w:rsidDel="00EE0004">
                <w:rPr>
                  <w:szCs w:val="22"/>
                  <w:lang w:eastAsia="ja-JP"/>
                </w:rPr>
                <w:delText xml:space="preserve">The first/left-most bit in the bitmap corresponds to the first symbol in the slot, and so on. </w:delText>
              </w:r>
            </w:del>
            <w:r w:rsidRPr="00AB1A0A">
              <w:rPr>
                <w:szCs w:val="22"/>
                <w:lang w:eastAsia="ja-JP"/>
              </w:rPr>
              <w:t xml:space="preserve">This pattern recurs (in time domain) with the configured </w:t>
            </w:r>
            <w:proofErr w:type="spellStart"/>
            <w:r w:rsidRPr="00AB1A0A">
              <w:rPr>
                <w:szCs w:val="22"/>
                <w:lang w:eastAsia="ja-JP"/>
              </w:rPr>
              <w:t>periodicityAndPattern</w:t>
            </w:r>
            <w:proofErr w:type="spellEnd"/>
            <w:r w:rsidRPr="00AB1A0A">
              <w:rPr>
                <w:szCs w:val="22"/>
                <w:lang w:eastAsia="ja-JP"/>
              </w:rPr>
              <w:t xml:space="preserve"> (see TS 38.214 [19], clause 5.1.4.1).</w:t>
            </w:r>
          </w:p>
          <w:p w:rsidR="00EE0004" w:rsidRDefault="00797894" w:rsidP="00EE0004">
            <w:pPr>
              <w:pStyle w:val="TAL"/>
              <w:rPr>
                <w:ins w:id="7" w:author="GuoYinghao" w:date="2019-04-29T15:59:00Z"/>
                <w:lang w:val="en-US"/>
              </w:rPr>
            </w:pPr>
            <w:ins w:id="8" w:author="GuoYinghao" w:date="2019-04-29T15:59:00Z">
              <w:r>
                <w:rPr>
                  <w:noProof/>
                  <w:lang w:eastAsia="zh-CN"/>
                </w:rPr>
                <w:t xml:space="preserve">For oneSlot, the last two bits within the bit string of length 14 </w:t>
              </w:r>
            </w:ins>
            <w:ins w:id="9" w:author="GuoYinghao" w:date="2019-05-02T23:59:00Z">
              <w:r w:rsidR="00DB39D1">
                <w:rPr>
                  <w:noProof/>
                  <w:lang w:eastAsia="zh-CN"/>
                </w:rPr>
                <w:t>are</w:t>
              </w:r>
            </w:ins>
            <w:ins w:id="10" w:author="GuoYinghao" w:date="2019-04-29T15:59:00Z">
              <w:r>
                <w:rPr>
                  <w:noProof/>
                  <w:lang w:eastAsia="zh-CN"/>
                </w:rPr>
                <w:t xml:space="preserve"> ignored by the UE if ECP is configured</w:t>
              </w:r>
              <w:r w:rsidR="009F5985">
                <w:rPr>
                  <w:noProof/>
                  <w:lang w:eastAsia="zh-CN"/>
                </w:rPr>
                <w:t>.</w:t>
              </w:r>
              <w:r w:rsidR="0021324A">
                <w:rPr>
                  <w:lang w:val="en-US"/>
                </w:rPr>
                <w:t xml:space="preserve"> The most significate bit represents the first symbol within a slot, and the second most significant bit represents the second symbol within a slot and so on.</w:t>
              </w:r>
            </w:ins>
          </w:p>
          <w:p w:rsidR="0021324A" w:rsidRPr="00AB1A0A" w:rsidRDefault="0021324A" w:rsidP="00986C8D">
            <w:pPr>
              <w:pStyle w:val="TAL"/>
              <w:rPr>
                <w:szCs w:val="22"/>
                <w:lang w:eastAsia="ja-JP"/>
              </w:rPr>
            </w:pPr>
            <w:ins w:id="11" w:author="GuoYinghao" w:date="2019-04-29T15:59:00Z">
              <w:r>
                <w:rPr>
                  <w:lang w:val="en-US"/>
                </w:rPr>
                <w:t xml:space="preserve">For </w:t>
              </w:r>
              <w:r>
                <w:rPr>
                  <w:noProof/>
                  <w:lang w:eastAsia="zh-CN"/>
                </w:rPr>
                <w:t>twoSlots, the last two bits within the two bit strings of length 14</w:t>
              </w:r>
            </w:ins>
            <w:ins w:id="12" w:author="GuoYinghao" w:date="2019-05-03T00:00:00Z">
              <w:r w:rsidR="00986C8D">
                <w:rPr>
                  <w:noProof/>
                  <w:lang w:eastAsia="zh-CN"/>
                </w:rPr>
                <w:t xml:space="preserve"> </w:t>
              </w:r>
            </w:ins>
            <w:ins w:id="13" w:author="GuoYinghao" w:date="2019-05-02T23:59:00Z">
              <w:r w:rsidR="00DB39D1">
                <w:rPr>
                  <w:noProof/>
                  <w:lang w:eastAsia="zh-CN"/>
                </w:rPr>
                <w:t>are</w:t>
              </w:r>
            </w:ins>
            <w:ins w:id="14" w:author="GuoYinghao" w:date="2019-04-29T15:59:00Z">
              <w:r>
                <w:rPr>
                  <w:noProof/>
                  <w:lang w:eastAsia="zh-CN"/>
                </w:rPr>
                <w:t xml:space="preserve"> ignored by the UE if ECP is configured.</w:t>
              </w:r>
            </w:ins>
            <w:ins w:id="15" w:author="GuoYinghao" w:date="2019-04-29T16:00:00Z">
              <w:r w:rsidR="004619EE">
                <w:rPr>
                  <w:noProof/>
                  <w:lang w:eastAsia="zh-CN"/>
                </w:rPr>
                <w:t xml:space="preserve"> </w:t>
              </w:r>
              <w:r w:rsidR="00CE3E37">
                <w:rPr>
                  <w:lang w:val="en-US"/>
                </w:rPr>
                <w:t>The most significant bit of the first bit string of length 14 represents the first symbol in the first slot and the second most significant bit represents the second symbol in the first slot and so on. The most significant bit of the second bit string of length 14 represents the first symbol in the second slot and the second most significant bit represents the second symbol in the second slot and so on.</w:t>
              </w:r>
            </w:ins>
          </w:p>
        </w:tc>
      </w:tr>
    </w:tbl>
    <w:p w:rsidR="00573B0C" w:rsidRPr="00AB1A0A" w:rsidRDefault="00573B0C" w:rsidP="00573B0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73B0C" w:rsidRPr="00AB1A0A" w:rsidTr="0065424D">
        <w:tc>
          <w:tcPr>
            <w:tcW w:w="4027" w:type="dxa"/>
            <w:tcBorders>
              <w:top w:val="single" w:sz="4" w:space="0" w:color="auto"/>
              <w:left w:val="single" w:sz="4" w:space="0" w:color="auto"/>
              <w:bottom w:val="single" w:sz="4" w:space="0" w:color="auto"/>
              <w:right w:val="single" w:sz="4" w:space="0" w:color="auto"/>
            </w:tcBorders>
            <w:hideMark/>
          </w:tcPr>
          <w:p w:rsidR="00573B0C" w:rsidRPr="00AB1A0A" w:rsidRDefault="00573B0C" w:rsidP="0065424D">
            <w:pPr>
              <w:pStyle w:val="TAH"/>
              <w:rPr>
                <w:lang w:eastAsia="ja-JP"/>
              </w:rPr>
            </w:pPr>
            <w:r w:rsidRPr="00AB1A0A">
              <w:rPr>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573B0C" w:rsidRPr="00AB1A0A" w:rsidRDefault="00573B0C" w:rsidP="0065424D">
            <w:pPr>
              <w:pStyle w:val="TAH"/>
              <w:rPr>
                <w:lang w:eastAsia="ja-JP"/>
              </w:rPr>
            </w:pPr>
            <w:r w:rsidRPr="00AB1A0A">
              <w:rPr>
                <w:lang w:eastAsia="ja-JP"/>
              </w:rPr>
              <w:t>Explanation</w:t>
            </w:r>
          </w:p>
        </w:tc>
      </w:tr>
      <w:tr w:rsidR="00573B0C" w:rsidRPr="00AB1A0A" w:rsidTr="0065424D">
        <w:tc>
          <w:tcPr>
            <w:tcW w:w="4027" w:type="dxa"/>
            <w:tcBorders>
              <w:top w:val="single" w:sz="4" w:space="0" w:color="auto"/>
              <w:left w:val="single" w:sz="4" w:space="0" w:color="auto"/>
              <w:bottom w:val="single" w:sz="4" w:space="0" w:color="auto"/>
              <w:right w:val="single" w:sz="4" w:space="0" w:color="auto"/>
            </w:tcBorders>
            <w:hideMark/>
          </w:tcPr>
          <w:p w:rsidR="00573B0C" w:rsidRPr="00AB1A0A" w:rsidRDefault="00573B0C" w:rsidP="0065424D">
            <w:pPr>
              <w:pStyle w:val="TAL"/>
              <w:rPr>
                <w:i/>
                <w:lang w:eastAsia="ja-JP"/>
              </w:rPr>
            </w:pPr>
            <w:proofErr w:type="spellStart"/>
            <w:r w:rsidRPr="00AB1A0A">
              <w:rPr>
                <w:i/>
                <w:lang w:eastAsia="ja-JP"/>
              </w:rPr>
              <w:t>CellLevel</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573B0C" w:rsidRPr="00AB1A0A" w:rsidRDefault="00573B0C" w:rsidP="0065424D">
            <w:pPr>
              <w:pStyle w:val="TAL"/>
              <w:rPr>
                <w:lang w:eastAsia="ja-JP"/>
              </w:rPr>
            </w:pPr>
            <w:r w:rsidRPr="00AB1A0A">
              <w:rPr>
                <w:lang w:eastAsia="ja-JP"/>
              </w:rPr>
              <w:t xml:space="preserve">The field is mandatory present if the </w:t>
            </w:r>
            <w:proofErr w:type="spellStart"/>
            <w:r w:rsidRPr="00AB1A0A">
              <w:rPr>
                <w:lang w:eastAsia="ja-JP"/>
              </w:rPr>
              <w:t>RateMatchPattern</w:t>
            </w:r>
            <w:proofErr w:type="spellEnd"/>
            <w:r w:rsidRPr="00AB1A0A">
              <w:rPr>
                <w:lang w:eastAsia="ja-JP"/>
              </w:rPr>
              <w:t xml:space="preserve"> is defined on cell level. The field is absent when the </w:t>
            </w:r>
            <w:proofErr w:type="spellStart"/>
            <w:r w:rsidRPr="00AB1A0A">
              <w:rPr>
                <w:lang w:eastAsia="ja-JP"/>
              </w:rPr>
              <w:t>RateMatchPattern</w:t>
            </w:r>
            <w:proofErr w:type="spellEnd"/>
            <w:r w:rsidRPr="00AB1A0A">
              <w:rPr>
                <w:lang w:eastAsia="ja-JP"/>
              </w:rPr>
              <w:t xml:space="preserve"> is defined on BWP level. If the </w:t>
            </w:r>
            <w:proofErr w:type="spellStart"/>
            <w:r w:rsidRPr="00AB1A0A">
              <w:rPr>
                <w:lang w:eastAsia="ja-JP"/>
              </w:rPr>
              <w:t>RateMatchPattern</w:t>
            </w:r>
            <w:proofErr w:type="spellEnd"/>
            <w:r w:rsidRPr="00AB1A0A">
              <w:rPr>
                <w:lang w:eastAsia="ja-JP"/>
              </w:rPr>
              <w:t xml:space="preserve"> is defined on BWP level, the UE applies the SCS of the BWP.</w:t>
            </w:r>
          </w:p>
        </w:tc>
      </w:tr>
    </w:tbl>
    <w:p w:rsidR="00573B0C" w:rsidRDefault="00573B0C" w:rsidP="00573B0C">
      <w:pPr>
        <w:pStyle w:val="4"/>
        <w:rPr>
          <w:lang w:eastAsia="zh-CN"/>
        </w:rPr>
      </w:pPr>
    </w:p>
    <w:p w:rsidR="00573B0C" w:rsidRDefault="00573B0C" w:rsidP="00573B0C">
      <w:pPr>
        <w:rPr>
          <w:lang w:eastAsia="zh-CN"/>
        </w:rPr>
      </w:pPr>
      <w:r>
        <w:rPr>
          <w:lang w:eastAsia="zh-CN"/>
        </w:rPr>
        <w:t>============================================END OF CORRECTIONS===============================================================</w:t>
      </w:r>
    </w:p>
    <w:p w:rsidR="001E41F3" w:rsidRDefault="001E41F3">
      <w:pPr>
        <w:rPr>
          <w:noProof/>
        </w:rPr>
      </w:pPr>
    </w:p>
    <w:sectPr w:rsidR="001E41F3" w:rsidSect="005E3333">
      <w:headerReference w:type="default" r:id="rId13"/>
      <w:footerReference w:type="default" r:id="rId14"/>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3547" w:rsidRDefault="004D3547">
      <w:r>
        <w:separator/>
      </w:r>
    </w:p>
  </w:endnote>
  <w:endnote w:type="continuationSeparator" w:id="0">
    <w:p w:rsidR="004D3547" w:rsidRDefault="004D3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00D4" w:rsidRDefault="00672BB3">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3547" w:rsidRDefault="004D3547">
      <w:r>
        <w:separator/>
      </w:r>
    </w:p>
  </w:footnote>
  <w:footnote w:type="continuationSeparator" w:id="0">
    <w:p w:rsidR="004D3547" w:rsidRDefault="004D35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00D4" w:rsidRDefault="00672BB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532E">
      <w:rPr>
        <w:rFonts w:ascii="Arial" w:hAnsi="Arial" w:cs="Arial" w:hint="eastAsia"/>
        <w:bCs/>
        <w:noProof/>
        <w:sz w:val="18"/>
        <w:szCs w:val="18"/>
        <w:lang w:eastAsia="zh-CN"/>
      </w:rPr>
      <w:t>错误</w:t>
    </w:r>
    <w:r w:rsidR="00E0532E">
      <w:rPr>
        <w:rFonts w:ascii="Arial" w:hAnsi="Arial" w:cs="Arial" w:hint="eastAsia"/>
        <w:bCs/>
        <w:noProof/>
        <w:sz w:val="18"/>
        <w:szCs w:val="18"/>
        <w:lang w:eastAsia="zh-CN"/>
      </w:rPr>
      <w:t>!</w:t>
    </w:r>
    <w:r w:rsidR="00E0532E">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8900D4" w:rsidRDefault="00672BB3">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E0532E">
      <w:rPr>
        <w:rFonts w:ascii="Arial" w:hAnsi="Arial" w:cs="Arial"/>
        <w:b/>
        <w:noProof/>
        <w:sz w:val="18"/>
        <w:szCs w:val="18"/>
        <w:lang w:eastAsia="zh-CN"/>
      </w:rPr>
      <w:t>4</w:t>
    </w:r>
    <w:r>
      <w:rPr>
        <w:rFonts w:ascii="Arial" w:hAnsi="Arial" w:cs="Arial"/>
        <w:b/>
        <w:sz w:val="18"/>
        <w:szCs w:val="18"/>
      </w:rPr>
      <w:fldChar w:fldCharType="end"/>
    </w:r>
  </w:p>
  <w:p w:rsidR="008900D4" w:rsidRDefault="00672BB3">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E0532E">
      <w:rPr>
        <w:rFonts w:ascii="Arial" w:hAnsi="Arial" w:cs="Arial" w:hint="eastAsia"/>
        <w:bCs/>
        <w:noProof/>
        <w:sz w:val="18"/>
        <w:szCs w:val="18"/>
        <w:lang w:eastAsia="zh-CN"/>
      </w:rPr>
      <w:t>错误</w:t>
    </w:r>
    <w:r w:rsidR="00E0532E">
      <w:rPr>
        <w:rFonts w:ascii="Arial" w:hAnsi="Arial" w:cs="Arial" w:hint="eastAsia"/>
        <w:bCs/>
        <w:noProof/>
        <w:sz w:val="18"/>
        <w:szCs w:val="18"/>
        <w:lang w:eastAsia="zh-CN"/>
      </w:rPr>
      <w:t>!</w:t>
    </w:r>
    <w:r w:rsidR="00E0532E">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8900D4" w:rsidRDefault="004D3547">
    <w:pPr>
      <w:pStyle w:val="a4"/>
      <w:rPr>
        <w:lang w:eastAsia="zh-CN"/>
      </w:rPr>
    </w:pPr>
  </w:p>
  <w:p w:rsidR="008900D4" w:rsidRDefault="004D3547">
    <w:pPr>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CB2429B"/>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oYinghao">
    <w15:presenceInfo w15:providerId="None" w15:userId="Guo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936"/>
    <w:rsid w:val="00022E4A"/>
    <w:rsid w:val="000A6394"/>
    <w:rsid w:val="000B7FED"/>
    <w:rsid w:val="000C038A"/>
    <w:rsid w:val="000C6598"/>
    <w:rsid w:val="00145D43"/>
    <w:rsid w:val="00160822"/>
    <w:rsid w:val="00192C46"/>
    <w:rsid w:val="001A08B3"/>
    <w:rsid w:val="001A7B60"/>
    <w:rsid w:val="001B52F0"/>
    <w:rsid w:val="001B7A65"/>
    <w:rsid w:val="001E41F3"/>
    <w:rsid w:val="0021324A"/>
    <w:rsid w:val="0026004D"/>
    <w:rsid w:val="002640DD"/>
    <w:rsid w:val="00275D12"/>
    <w:rsid w:val="00284FEB"/>
    <w:rsid w:val="002860C4"/>
    <w:rsid w:val="002B5741"/>
    <w:rsid w:val="00305409"/>
    <w:rsid w:val="003609EF"/>
    <w:rsid w:val="0036231A"/>
    <w:rsid w:val="00374DD4"/>
    <w:rsid w:val="003E1A36"/>
    <w:rsid w:val="00410371"/>
    <w:rsid w:val="004242F1"/>
    <w:rsid w:val="004619EE"/>
    <w:rsid w:val="004B75B7"/>
    <w:rsid w:val="004D3547"/>
    <w:rsid w:val="0051580D"/>
    <w:rsid w:val="00526590"/>
    <w:rsid w:val="00547111"/>
    <w:rsid w:val="00573B0C"/>
    <w:rsid w:val="005853ED"/>
    <w:rsid w:val="00592D74"/>
    <w:rsid w:val="005A5C9F"/>
    <w:rsid w:val="005E2C44"/>
    <w:rsid w:val="00621188"/>
    <w:rsid w:val="006257ED"/>
    <w:rsid w:val="00672BB3"/>
    <w:rsid w:val="00695808"/>
    <w:rsid w:val="006B46FB"/>
    <w:rsid w:val="006E21FB"/>
    <w:rsid w:val="006E7351"/>
    <w:rsid w:val="0070797C"/>
    <w:rsid w:val="00792342"/>
    <w:rsid w:val="007977A8"/>
    <w:rsid w:val="00797894"/>
    <w:rsid w:val="007B512A"/>
    <w:rsid w:val="007C2097"/>
    <w:rsid w:val="007D6A07"/>
    <w:rsid w:val="007F7259"/>
    <w:rsid w:val="008040A8"/>
    <w:rsid w:val="008279FA"/>
    <w:rsid w:val="008626E7"/>
    <w:rsid w:val="00870EE7"/>
    <w:rsid w:val="008737B7"/>
    <w:rsid w:val="008863B9"/>
    <w:rsid w:val="008A45A6"/>
    <w:rsid w:val="008F686C"/>
    <w:rsid w:val="009148DE"/>
    <w:rsid w:val="00937073"/>
    <w:rsid w:val="00941E30"/>
    <w:rsid w:val="009777D9"/>
    <w:rsid w:val="00986C8D"/>
    <w:rsid w:val="00991B88"/>
    <w:rsid w:val="009A5753"/>
    <w:rsid w:val="009A579D"/>
    <w:rsid w:val="009E3297"/>
    <w:rsid w:val="009F37A8"/>
    <w:rsid w:val="009F5985"/>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46E6"/>
    <w:rsid w:val="00C95985"/>
    <w:rsid w:val="00CC5026"/>
    <w:rsid w:val="00CC68D0"/>
    <w:rsid w:val="00CE3E37"/>
    <w:rsid w:val="00D03F9A"/>
    <w:rsid w:val="00D06D51"/>
    <w:rsid w:val="00D24991"/>
    <w:rsid w:val="00D50255"/>
    <w:rsid w:val="00D66520"/>
    <w:rsid w:val="00DB39D1"/>
    <w:rsid w:val="00DE34CF"/>
    <w:rsid w:val="00E0532E"/>
    <w:rsid w:val="00E13F3D"/>
    <w:rsid w:val="00E34898"/>
    <w:rsid w:val="00E5295B"/>
    <w:rsid w:val="00E63C74"/>
    <w:rsid w:val="00E76F20"/>
    <w:rsid w:val="00EB09B7"/>
    <w:rsid w:val="00EE0004"/>
    <w:rsid w:val="00EE7D7C"/>
    <w:rsid w:val="00F25D98"/>
    <w:rsid w:val="00F300FB"/>
    <w:rsid w:val="00F660F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9F37A8"/>
    <w:rPr>
      <w:rFonts w:ascii="Arial" w:hAnsi="Arial"/>
      <w:lang w:val="en-GB" w:eastAsia="en-US"/>
    </w:rPr>
  </w:style>
  <w:style w:type="character" w:customStyle="1" w:styleId="Char">
    <w:name w:val="页眉 Char"/>
    <w:basedOn w:val="a0"/>
    <w:link w:val="a4"/>
    <w:rsid w:val="00573B0C"/>
    <w:rPr>
      <w:rFonts w:ascii="Arial" w:hAnsi="Arial"/>
      <w:b/>
      <w:noProof/>
      <w:sz w:val="18"/>
      <w:lang w:val="en-GB" w:eastAsia="en-US"/>
    </w:rPr>
  </w:style>
  <w:style w:type="character" w:customStyle="1" w:styleId="Char0">
    <w:name w:val="页脚 Char"/>
    <w:basedOn w:val="a0"/>
    <w:link w:val="a9"/>
    <w:rsid w:val="00573B0C"/>
    <w:rPr>
      <w:rFonts w:ascii="Arial" w:hAnsi="Arial"/>
      <w:b/>
      <w:i/>
      <w:noProof/>
      <w:sz w:val="18"/>
      <w:lang w:val="en-GB" w:eastAsia="en-US"/>
    </w:rPr>
  </w:style>
  <w:style w:type="character" w:customStyle="1" w:styleId="PLChar">
    <w:name w:val="PL Char"/>
    <w:link w:val="PL"/>
    <w:qFormat/>
    <w:rsid w:val="00573B0C"/>
    <w:rPr>
      <w:rFonts w:ascii="Courier New" w:hAnsi="Courier New"/>
      <w:noProof/>
      <w:sz w:val="16"/>
      <w:lang w:val="en-GB" w:eastAsia="en-US"/>
    </w:rPr>
  </w:style>
  <w:style w:type="character" w:customStyle="1" w:styleId="TALCar">
    <w:name w:val="TAL Car"/>
    <w:link w:val="TAL"/>
    <w:qFormat/>
    <w:rsid w:val="00573B0C"/>
    <w:rPr>
      <w:rFonts w:ascii="Arial" w:hAnsi="Arial"/>
      <w:sz w:val="18"/>
      <w:lang w:val="en-GB" w:eastAsia="en-US"/>
    </w:rPr>
  </w:style>
  <w:style w:type="character" w:customStyle="1" w:styleId="TAHCar">
    <w:name w:val="TAH Car"/>
    <w:link w:val="TAH"/>
    <w:qFormat/>
    <w:locked/>
    <w:rsid w:val="00573B0C"/>
    <w:rPr>
      <w:rFonts w:ascii="Arial" w:hAnsi="Arial"/>
      <w:b/>
      <w:sz w:val="18"/>
      <w:lang w:val="en-GB" w:eastAsia="en-US"/>
    </w:rPr>
  </w:style>
  <w:style w:type="character" w:customStyle="1" w:styleId="THChar">
    <w:name w:val="TH Char"/>
    <w:link w:val="TH"/>
    <w:qFormat/>
    <w:rsid w:val="00573B0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3207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02CAD5-5734-4E02-9270-26AC6359C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4</Pages>
  <Words>1384</Words>
  <Characters>7891</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GuoYinghao</cp:lastModifiedBy>
  <cp:revision>30</cp:revision>
  <cp:lastPrinted>1899-12-31T23:00:00Z</cp:lastPrinted>
  <dcterms:created xsi:type="dcterms:W3CDTF">2018-11-05T09:14:00Z</dcterms:created>
  <dcterms:modified xsi:type="dcterms:W3CDTF">2019-05-02T16:02:00Z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1556520109</vt:lpwstr>
  </property>
  <property fmtid="{D5CDD505-2E9C-101B-9397-08002B2CF9AE}" pid="25" name="_2015_ms_pID_725343">
    <vt:lpwstr>(3)eJLW/1/mx8HaBBQH+uuQ9bTWtmd+pJ42e1KcUib23RtIFc75N4kTDBnVbZoMS7yslHECR+d1
k0L0AZTHwFnajyBABdUZIO7PvXJzRsOAJzoJv13xbISFmbnsm5AMvJjRuABqFDshSbDuWTJq
TjOj905TL4NlHVqEINuKLke1fROAaMvtNVcCsrIk+oKkj4vbu5DdcDG7APCQ6yaLZ4QerbG0
B7em0cKB9tt5JyXeOj</vt:lpwstr>
  </property>
  <property fmtid="{D5CDD505-2E9C-101B-9397-08002B2CF9AE}" pid="26" name="_2015_ms_pID_7253431">
    <vt:lpwstr>YUx72vPwmU3D7k1P58Hu872gzBrD2vs53u3OPfZw0iIGvHBUKH3UDz
4rj0JZUvYlgtEPxnnSdt9TKHTAQ3xOmbwt8ZActr524ctDWd6LdDHZUUtvdt4qwCaBYea18z
N/ozLddQHXSEEYClzIEstvTSI2CpgoAZ5hYp9I1JDzD7ZuEoXlZXeJG346AdeN7U4l6oLl/q
LJhVZhftw790NRJ2axD3qJumAL2J+Oy8Wwse</vt:lpwstr>
  </property>
  <property fmtid="{D5CDD505-2E9C-101B-9397-08002B2CF9AE}" pid="27" name="_2015_ms_pID_7253432">
    <vt:lpwstr>YmCMIvoKWEdgpEbzmqXSB14=</vt:lpwstr>
  </property>
</Properties>
</file>